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5FB02" w14:textId="4AB02AAB"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2"/>
          <w:color w:val="0E101A"/>
        </w:rPr>
        <w:t xml:space="preserve">This contribution </w:t>
      </w:r>
      <w:r w:rsidR="00E40648">
        <w:rPr>
          <w:rStyle w:val="aff2"/>
          <w:color w:val="0E101A"/>
        </w:rPr>
        <w:t xml:space="preserve">proposes </w:t>
      </w:r>
      <w:r w:rsidR="00B434F2">
        <w:rPr>
          <w:rStyle w:val="aff2"/>
          <w:color w:val="0E101A"/>
        </w:rPr>
        <w:t xml:space="preserve">a </w:t>
      </w:r>
      <w:r w:rsidR="00064896">
        <w:rPr>
          <w:rStyle w:val="aff2"/>
          <w:color w:val="0E101A"/>
        </w:rPr>
        <w:t>signalling</w:t>
      </w:r>
      <w:r w:rsidR="00B434F2">
        <w:rPr>
          <w:rStyle w:val="aff2"/>
          <w:color w:val="0E101A"/>
        </w:rPr>
        <w:t xml:space="preserve"> framework for MO- and MT-LR procedures over PC5</w:t>
      </w:r>
      <w:r w:rsidR="00E40648">
        <w:rPr>
          <w:rStyle w:val="aff2"/>
          <w:color w:val="0E101A"/>
        </w:rPr>
        <w:t xml:space="preserve"> based on LCS principles</w:t>
      </w:r>
      <w:r w:rsidR="001976C0">
        <w:rPr>
          <w:rStyle w:val="aff2"/>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1"/>
      </w:pPr>
      <w:r>
        <w:rPr>
          <w:rFonts w:hint="eastAsia"/>
          <w:lang w:eastAsia="zh-TW"/>
        </w:rPr>
        <w:t>Introduction</w:t>
      </w:r>
    </w:p>
    <w:p w14:paraId="3A6BF122" w14:textId="2C89E193" w:rsidR="00316564" w:rsidRDefault="00D45DD2" w:rsidP="0079028B">
      <w:r>
        <w:t>LCS articulates essentially around MT-LR</w:t>
      </w:r>
      <w:r w:rsidR="005C1196">
        <w:rPr>
          <w:rStyle w:val="a6"/>
        </w:rPr>
        <w:footnoteReference w:id="1"/>
      </w:r>
      <w:r w:rsidR="0042127B">
        <w:t xml:space="preserve">, </w:t>
      </w:r>
      <w:r>
        <w:t>MO-LR</w:t>
      </w:r>
      <w:r w:rsidR="005C1196">
        <w:rPr>
          <w:rStyle w:val="a6"/>
        </w:rPr>
        <w:footnoteReference w:id="2"/>
      </w:r>
      <w:r>
        <w:t xml:space="preserve"> </w:t>
      </w:r>
      <w:r w:rsidR="0042127B">
        <w:t>and NI-LR</w:t>
      </w:r>
      <w:r w:rsidR="005C1196">
        <w:rPr>
          <w:rStyle w:val="a6"/>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(i.e.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r w:rsidR="00720F63">
        <w:t>e.g. UDM is not shown, roaming is not shown</w:t>
      </w:r>
      <w:r w:rsidR="001145B6">
        <w:t xml:space="preserve">. </w:t>
      </w:r>
    </w:p>
    <w:bookmarkEnd w:id="2"/>
    <w:p w14:paraId="260F17F4" w14:textId="6F43922C" w:rsidR="00720899" w:rsidRDefault="0006662E" w:rsidP="0006662E">
      <w:pPr>
        <w:pStyle w:val="TF"/>
      </w:pPr>
      <w:r w:rsidRPr="0006662E">
        <w:rPr>
          <w:noProof/>
          <w:lang w:val="en-US" w:eastAsia="zh-CN"/>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lang w:val="en-US" w:eastAsia="zh-CN"/>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lang w:val="en-US" w:eastAsia="zh-CN"/>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i.e.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1"/>
      </w:pPr>
      <w:r>
        <w:t>Discussion</w:t>
      </w:r>
    </w:p>
    <w:p w14:paraId="11FAE45D" w14:textId="7D8D2B2C" w:rsidR="00586EAA" w:rsidRDefault="00586EAA" w:rsidP="00586EAA">
      <w:pPr>
        <w:pStyle w:val="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 xml:space="preserve">party UE is authorized and b) the Target UE privacy </w:t>
      </w:r>
      <w:proofErr w:type="spellStart"/>
      <w:r>
        <w:t>wrt</w:t>
      </w:r>
      <w:proofErr w:type="spellEnd"/>
      <w:r>
        <w:t xml:space="preserve"> the third</w:t>
      </w:r>
      <w:r w:rsidR="0072729B">
        <w:noBreakHyphen/>
      </w:r>
      <w:r>
        <w:t>party UE obtaining the location of the Target UE.</w:t>
      </w:r>
      <w:r w:rsidR="004E1189">
        <w:t xml:space="preserve"> To keep the system design simple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the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xml:space="preserve">, and LCS Client Data (e.g. </w:t>
      </w:r>
      <w:r w:rsidR="001D136B">
        <w:t xml:space="preserve">location request </w:t>
      </w:r>
      <w:r w:rsidR="00F23362">
        <w:t>type, client identity)</w:t>
      </w:r>
      <w:r>
        <w:t>. Th</w:t>
      </w:r>
      <w:r w:rsidR="00A82EF2">
        <w:t xml:space="preserve">e SLPP is subscriber-specific and </w:t>
      </w:r>
      <w:r>
        <w:t>can be updated by the UE, e.g.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e.g.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the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However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 xml:space="preserve">(i.e.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(such as location request type e.g.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addresses the Location Server UE if necessary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a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i.e.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in order </w:t>
      </w:r>
      <w:r w:rsidR="000F4BBE">
        <w:t xml:space="preserve">for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Model A: a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w:t>
      </w:r>
      <w:proofErr w:type="spellStart"/>
      <w:r w:rsidRPr="007945E6">
        <w:t>discoveree</w:t>
      </w:r>
      <w:proofErr w:type="spellEnd"/>
      <w:r w:rsidRPr="007945E6">
        <w:t xml:space="preserv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e.g.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lang w:val="en-US" w:eastAsia="zh-CN"/>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lang w:val="en-US" w:eastAsia="zh-CN"/>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lang w:val="en-US" w:eastAsia="zh-CN"/>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lang w:val="en-US" w:eastAsia="zh-CN"/>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73441887" w:rsidR="009A6F27" w:rsidRDefault="00346007" w:rsidP="00346007">
      <w:pPr>
        <w:pStyle w:val="2"/>
        <w:numPr>
          <w:ilvl w:val="0"/>
          <w:numId w:val="0"/>
        </w:numPr>
      </w:pPr>
      <w:proofErr w:type="gramStart"/>
      <w:r w:rsidRPr="009A6F27">
        <w:lastRenderedPageBreak/>
        <w:t>6.</w:t>
      </w:r>
      <w:r w:rsidRPr="009A6F27">
        <w:rPr>
          <w:lang w:eastAsia="zh-CN"/>
        </w:rPr>
        <w:t>X</w:t>
      </w:r>
      <w:proofErr w:type="gramEnd"/>
      <w:r w:rsidRPr="009A6F27">
        <w:tab/>
        <w:t xml:space="preserve">Solution #x: </w:t>
      </w:r>
      <w:bookmarkEnd w:id="13"/>
      <w:bookmarkEnd w:id="14"/>
      <w:bookmarkEnd w:id="15"/>
      <w:bookmarkEnd w:id="16"/>
      <w:bookmarkEnd w:id="17"/>
      <w:bookmarkEnd w:id="18"/>
      <w:del w:id="33" w:author="MediaTek Inc." w:date="2022-08-22T18:40:00Z">
        <w:r w:rsidR="009A6F27" w:rsidRPr="009A6F27" w:rsidDel="0085112A">
          <w:delText xml:space="preserve">LCS </w:delText>
        </w:r>
        <w:r w:rsidR="00775821" w:rsidDel="0085112A">
          <w:delText>framework</w:delText>
        </w:r>
      </w:del>
      <w:ins w:id="34" w:author="MediaTek Inc." w:date="2022-08-22T18:40:00Z">
        <w:r w:rsidR="0085112A">
          <w:t>MT-LR and MO-LR signalling</w:t>
        </w:r>
      </w:ins>
      <w:r w:rsidR="00775821">
        <w:t xml:space="preserve"> </w:t>
      </w:r>
      <w:r w:rsidR="009A6F27" w:rsidRPr="009A6F27">
        <w:t xml:space="preserve">for </w:t>
      </w:r>
      <w:del w:id="35" w:author="Mi4" w:date="2022-08-24T20:23:00Z">
        <w:r w:rsidR="009A6F27" w:rsidRPr="009A6F27" w:rsidDel="00915484">
          <w:delText xml:space="preserve">peer-to-peer </w:delText>
        </w:r>
      </w:del>
      <w:ins w:id="36" w:author="Mi4" w:date="2022-08-24T20:23:00Z">
        <w:r w:rsidR="00915484">
          <w:t xml:space="preserve">UE-only </w:t>
        </w:r>
      </w:ins>
      <w:r w:rsidR="009A6F27" w:rsidRPr="009A6F27">
        <w:t>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3"/>
        <w:numPr>
          <w:ilvl w:val="0"/>
          <w:numId w:val="0"/>
        </w:numPr>
      </w:pPr>
      <w:bookmarkStart w:id="37" w:name="_Toc97050515"/>
      <w:bookmarkStart w:id="38" w:name="_Toc97050730"/>
      <w:bookmarkStart w:id="39" w:name="_Toc97050930"/>
      <w:bookmarkStart w:id="40" w:name="_Toc97142389"/>
      <w:bookmarkStart w:id="41" w:name="_Toc100781047"/>
      <w:bookmarkStart w:id="42" w:name="_Toc100782272"/>
      <w:bookmarkStart w:id="43" w:name="_Toc100782396"/>
      <w:bookmarkStart w:id="44" w:name="_Toc100782525"/>
      <w:bookmarkStart w:id="45" w:name="_Toc100782654"/>
      <w:bookmarkStart w:id="46" w:name="_Toc104257853"/>
      <w:bookmarkStart w:id="47" w:name="_Toc104258027"/>
      <w:bookmarkStart w:id="48" w:name="_Toc104299591"/>
      <w:r w:rsidRPr="00DF048C">
        <w:t>6.</w:t>
      </w:r>
      <w:r w:rsidRPr="00DF048C">
        <w:rPr>
          <w:lang w:eastAsia="zh-CN"/>
        </w:rPr>
        <w:t>X</w:t>
      </w:r>
      <w:r w:rsidRPr="00DF048C">
        <w:t>.1</w:t>
      </w:r>
      <w:r w:rsidRPr="00DF048C">
        <w:tab/>
        <w:t>General</w:t>
      </w:r>
      <w:bookmarkEnd w:id="37"/>
      <w:bookmarkEnd w:id="38"/>
      <w:bookmarkEnd w:id="39"/>
      <w:bookmarkEnd w:id="40"/>
      <w:bookmarkEnd w:id="41"/>
      <w:bookmarkEnd w:id="42"/>
      <w:bookmarkEnd w:id="43"/>
      <w:bookmarkEnd w:id="44"/>
      <w:bookmarkEnd w:id="45"/>
      <w:bookmarkEnd w:id="46"/>
      <w:bookmarkEnd w:id="47"/>
      <w:bookmarkEnd w:id="48"/>
    </w:p>
    <w:p w14:paraId="60B7F613" w14:textId="6E54E5E8" w:rsidR="006E26EE" w:rsidRDefault="006E26EE" w:rsidP="008C200D">
      <w:r>
        <w:t>This solution addresses KI#2</w:t>
      </w:r>
      <w:r w:rsidR="00A31244">
        <w:t xml:space="preserve"> (</w:t>
      </w:r>
      <w:r w:rsidR="00A31244" w:rsidRPr="00A31244">
        <w:t>Ranging service operation procedure with the assistance of another UE</w:t>
      </w:r>
      <w:r w:rsidR="00A31244">
        <w:t>)</w:t>
      </w:r>
      <w:r>
        <w:t>, KI#3</w:t>
      </w:r>
      <w:r w:rsidR="00A31244">
        <w:t xml:space="preserve"> (</w:t>
      </w:r>
      <w:r w:rsidR="00A31244" w:rsidRPr="00A31244">
        <w:t>Ranging/</w:t>
      </w:r>
      <w:proofErr w:type="spellStart"/>
      <w:r w:rsidR="00A31244" w:rsidRPr="00A31244">
        <w:t>Sidelink</w:t>
      </w:r>
      <w:proofErr w:type="spellEnd"/>
      <w:r w:rsidR="00A31244" w:rsidRPr="00A31244">
        <w:t xml:space="preserve"> Positioning device discovery</w:t>
      </w:r>
      <w:r w:rsidR="00A31244">
        <w:t>)</w:t>
      </w:r>
      <w:r>
        <w:t xml:space="preserve"> and KI#6</w:t>
      </w:r>
      <w:r w:rsidR="00A31244">
        <w:t xml:space="preserve"> (R</w:t>
      </w:r>
      <w:r w:rsidR="00A31244">
        <w:rPr>
          <w:lang w:eastAsia="zh-CN"/>
        </w:rPr>
        <w:t xml:space="preserve">anging and </w:t>
      </w:r>
      <w:proofErr w:type="spellStart"/>
      <w:r w:rsidR="00A31244">
        <w:rPr>
          <w:lang w:eastAsia="zh-CN"/>
        </w:rPr>
        <w:t>sidelink</w:t>
      </w:r>
      <w:proofErr w:type="spellEnd"/>
      <w:r w:rsidR="00A31244">
        <w:rPr>
          <w:lang w:eastAsia="zh-CN"/>
        </w:rPr>
        <w:t xml:space="preserve"> positioning service exposure to a UE</w:t>
      </w:r>
      <w:r w:rsidR="00A31244">
        <w:t>)</w:t>
      </w:r>
      <w:r>
        <w:t>.</w:t>
      </w:r>
    </w:p>
    <w:p w14:paraId="4E664E97" w14:textId="6F481801" w:rsidR="008C200D" w:rsidRDefault="00915484" w:rsidP="008C200D">
      <w:ins w:id="49" w:author="Mi4" w:date="2022-08-24T20:24:00Z">
        <w:r>
          <w:t>UE-only</w:t>
        </w:r>
      </w:ins>
      <w:bookmarkStart w:id="50" w:name="_GoBack"/>
      <w:bookmarkEnd w:id="50"/>
      <w:del w:id="51" w:author="Mi4" w:date="2022-08-24T20:24:00Z">
        <w:r w:rsidR="008C200D" w:rsidDel="00915484">
          <w:delText>Peer-to-peer</w:delText>
        </w:r>
      </w:del>
      <w:r w:rsidR="008C200D">
        <w:t xml:space="preserve">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0EAFDC89" w:rsidR="008C200D" w:rsidRDefault="008C200D" w:rsidP="008C200D">
      <w:del w:id="52" w:author="Mi4" w:date="2022-08-24T20:23:00Z">
        <w:r w:rsidDel="00915484">
          <w:delText>Peer-to-peer</w:delText>
        </w:r>
      </w:del>
      <w:ins w:id="53" w:author="Mi4" w:date="2022-08-24T20:23:00Z">
        <w:r w:rsidR="00915484">
          <w:t>UE-only</w:t>
        </w:r>
      </w:ins>
      <w:r>
        <w:t xml:space="preserve"> operation further implies:</w:t>
      </w:r>
    </w:p>
    <w:p w14:paraId="05ADD035" w14:textId="69AEE7EC" w:rsidR="008C200D" w:rsidRDefault="008C200D" w:rsidP="008C200D">
      <w:pPr>
        <w:pStyle w:val="B1"/>
      </w:pPr>
      <w:r>
        <w:t>-</w:t>
      </w:r>
      <w:r>
        <w:tab/>
      </w:r>
      <w:del w:id="54"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55" w:author="MediaTek Inc." w:date="2022-08-22T18:59:00Z">
        <w:r w:rsidR="00FB0052">
          <w:t xml:space="preserve"> In </w:t>
        </w:r>
        <w:del w:id="56" w:author="Mi4" w:date="2022-08-24T20:23:00Z">
          <w:r w:rsidR="00FB0052" w:rsidDel="00915484">
            <w:delText>peer-to-peer</w:delText>
          </w:r>
        </w:del>
      </w:ins>
      <w:ins w:id="57" w:author="Mi4" w:date="2022-08-24T20:23:00Z">
        <w:r w:rsidR="00915484">
          <w:t>UE-only</w:t>
        </w:r>
      </w:ins>
      <w:ins w:id="58" w:author="MediaTek Inc." w:date="2022-08-22T18:59:00Z">
        <w:r w:rsidR="00FB0052">
          <w:t xml:space="preserve"> operation this model needs to be adapted, i.e. </w:t>
        </w:r>
      </w:ins>
      <w:ins w:id="59" w:author="MediaTek Inc." w:date="2022-08-22T22:36:00Z">
        <w:r w:rsidR="00F42EC1">
          <w:t>for</w:t>
        </w:r>
      </w:ins>
      <w:ins w:id="60" w:author="MediaTek Inc." w:date="2022-08-22T18:59:00Z">
        <w:r w:rsidR="00FB0052">
          <w:t xml:space="preserve"> operat</w:t>
        </w:r>
      </w:ins>
      <w:ins w:id="61" w:author="MediaTek Inc." w:date="2022-08-22T22:37:00Z">
        <w:r w:rsidR="00F42EC1">
          <w:t>ion</w:t>
        </w:r>
      </w:ins>
      <w:ins w:id="62" w:author="MediaTek Inc." w:date="2022-08-22T18:59:00Z">
        <w:r w:rsidR="00FB0052">
          <w:t xml:space="preserve"> in </w:t>
        </w:r>
      </w:ins>
      <w:ins w:id="63" w:author="MediaTek Inc." w:date="2022-08-22T19:00:00Z">
        <w:r w:rsidR="00FB0052">
          <w:t>a third-party</w:t>
        </w:r>
      </w:ins>
      <w:ins w:id="64" w:author="MediaTek Inc." w:date="2022-08-22T18:59:00Z">
        <w:r w:rsidR="00FB0052">
          <w:t xml:space="preserve"> UE. The term "</w:t>
        </w:r>
      </w:ins>
      <w:ins w:id="65" w:author="MediaTek Inc." w:date="2022-08-22T22:37:00Z">
        <w:r w:rsidR="00F42EC1">
          <w:t>Third Party</w:t>
        </w:r>
      </w:ins>
      <w:ins w:id="66" w:author="MediaTek Inc." w:date="2022-08-22T19:00:00Z">
        <w:r w:rsidR="00FB0052">
          <w:t xml:space="preserve"> UE" is</w:t>
        </w:r>
      </w:ins>
      <w:ins w:id="67" w:author="MediaTek Inc." w:date="2022-08-22T19:06:00Z">
        <w:r w:rsidR="00CF42A6">
          <w:t xml:space="preserve"> </w:t>
        </w:r>
      </w:ins>
      <w:ins w:id="68" w:author="MediaTek Inc." w:date="2022-08-22T19:00:00Z">
        <w:r w:rsidR="00FB0052">
          <w:t>u</w:t>
        </w:r>
      </w:ins>
      <w:ins w:id="69" w:author="MediaTek Inc." w:date="2022-08-22T19:06:00Z">
        <w:r w:rsidR="00CF42A6">
          <w:t>s</w:t>
        </w:r>
      </w:ins>
      <w:ins w:id="70" w:author="MediaTek Inc." w:date="2022-08-22T19:00:00Z">
        <w:r w:rsidR="00FB0052">
          <w:t>ed hereafter.</w:t>
        </w:r>
      </w:ins>
    </w:p>
    <w:p w14:paraId="18C78A5D" w14:textId="1BDF62D7" w:rsidR="0030053B" w:rsidRDefault="008C200D" w:rsidP="0030053B">
      <w:pPr>
        <w:pStyle w:val="B1"/>
      </w:pPr>
      <w:r>
        <w:t>-</w:t>
      </w:r>
      <w:r>
        <w:tab/>
        <w:t>GMLC, UDM and AMF are not available</w:t>
      </w:r>
      <w:r w:rsidR="0030053B">
        <w:t>, while noting LCS Clients traditionally access LCS services from a GMLC using the Le reference point.</w:t>
      </w:r>
      <w:ins w:id="71" w:author="MediaTek Inc." w:date="2022-08-22T19:01:00Z">
        <w:r w:rsidR="00FB0052">
          <w:t xml:space="preserve"> These NFs provide important functionality that need to be transposed into </w:t>
        </w:r>
        <w:del w:id="72" w:author="Mi4" w:date="2022-08-24T20:23:00Z">
          <w:r w:rsidR="00FB0052" w:rsidDel="00915484">
            <w:delText>peer-to-peer</w:delText>
          </w:r>
        </w:del>
      </w:ins>
      <w:ins w:id="73" w:author="Mi4" w:date="2022-08-24T20:23:00Z">
        <w:r w:rsidR="00915484">
          <w:t>UE-only</w:t>
        </w:r>
      </w:ins>
      <w:ins w:id="74" w:author="MediaTek Inc." w:date="2022-08-22T19:01:00Z">
        <w:r w:rsidR="00FB0052">
          <w:t xml:space="preserve"> scenarios.</w:t>
        </w:r>
      </w:ins>
    </w:p>
    <w:p w14:paraId="42DB74AD" w14:textId="70082EB5" w:rsidR="00087E0D" w:rsidRDefault="00087E0D" w:rsidP="008C200D">
      <w:r>
        <w:t xml:space="preserve">This solution proposes to introduce a signalling framework to enable PC5-MT-LR and PC5-MO-LR LCS procedures supporting </w:t>
      </w:r>
      <w:proofErr w:type="spellStart"/>
      <w:r>
        <w:t>sidelink</w:t>
      </w:r>
      <w:proofErr w:type="spellEnd"/>
      <w:r>
        <w:t xml:space="preserve"> positioning and ranging, given the above.</w:t>
      </w:r>
    </w:p>
    <w:p w14:paraId="4B0A2024" w14:textId="77777777" w:rsidR="00DA05FD" w:rsidRPr="00DF048C" w:rsidRDefault="00DA05FD" w:rsidP="00DA05FD">
      <w:pPr>
        <w:pStyle w:val="3"/>
        <w:numPr>
          <w:ilvl w:val="0"/>
          <w:numId w:val="0"/>
        </w:numPr>
      </w:pPr>
      <w:bookmarkStart w:id="75" w:name="_Toc97050516"/>
      <w:bookmarkStart w:id="76" w:name="_Toc97050731"/>
      <w:bookmarkStart w:id="77" w:name="_Toc97050931"/>
      <w:bookmarkStart w:id="78" w:name="_Toc97142390"/>
      <w:bookmarkStart w:id="79" w:name="_Toc100781048"/>
      <w:bookmarkStart w:id="80" w:name="_Toc100782273"/>
      <w:bookmarkStart w:id="81" w:name="_Toc100782397"/>
      <w:bookmarkStart w:id="82" w:name="_Toc100782526"/>
      <w:bookmarkStart w:id="83" w:name="_Toc100782655"/>
      <w:bookmarkStart w:id="84" w:name="_Toc104257854"/>
      <w:bookmarkStart w:id="85" w:name="_Toc104258028"/>
      <w:bookmarkStart w:id="86" w:name="_Toc104299592"/>
      <w:r w:rsidRPr="00DF048C">
        <w:t>6.</w:t>
      </w:r>
      <w:r w:rsidRPr="00DF048C">
        <w:rPr>
          <w:lang w:eastAsia="zh-CN"/>
        </w:rPr>
        <w:t>X</w:t>
      </w:r>
      <w:r w:rsidRPr="00DF048C">
        <w:t>.2</w:t>
      </w:r>
      <w:r w:rsidRPr="00DF048C">
        <w:tab/>
        <w:t>Functional descriptions</w:t>
      </w:r>
      <w:bookmarkEnd w:id="75"/>
      <w:bookmarkEnd w:id="76"/>
      <w:bookmarkEnd w:id="77"/>
      <w:bookmarkEnd w:id="78"/>
      <w:bookmarkEnd w:id="79"/>
      <w:bookmarkEnd w:id="80"/>
      <w:bookmarkEnd w:id="81"/>
      <w:bookmarkEnd w:id="82"/>
      <w:bookmarkEnd w:id="83"/>
      <w:bookmarkEnd w:id="84"/>
      <w:bookmarkEnd w:id="85"/>
      <w:bookmarkEnd w:id="86"/>
    </w:p>
    <w:p w14:paraId="1F7FF168" w14:textId="10A17BFA"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w:t>
      </w:r>
      <w:del w:id="87" w:author="Mi4" w:date="2022-08-24T20:24:00Z">
        <w:r w:rsidR="000F4BBE" w:rsidDel="00915484">
          <w:delText>peer-to-peer</w:delText>
        </w:r>
      </w:del>
      <w:ins w:id="88" w:author="Mi4" w:date="2022-08-24T20:24:00Z">
        <w:r w:rsidR="00915484">
          <w:t>UE-only</w:t>
        </w:r>
      </w:ins>
      <w:r w:rsidR="000F4BBE">
        <w:t xml:space="preserve"> scenario, without any network entity to rely on, it should be considered whether a UE could host GMLC/UDM functionality. A</w:t>
      </w:r>
      <w:r>
        <w:t xml:space="preserve"> key question is then whether a UE has authority to verify a) that </w:t>
      </w:r>
      <w:del w:id="89" w:author="MediaTek Inc." w:date="2022-08-22T19:07:00Z">
        <w:r w:rsidDel="00CF42A6">
          <w:delText>a</w:delText>
        </w:r>
      </w:del>
      <w:del w:id="90" w:author="MediaTek Inc." w:date="2022-08-22T19:06:00Z">
        <w:r w:rsidDel="00CF42A6">
          <w:delText>n</w:delText>
        </w:r>
      </w:del>
      <w:del w:id="91" w:author="MediaTek Inc." w:date="2022-08-22T19:07:00Z">
        <w:r w:rsidDel="00CF42A6">
          <w:delText xml:space="preserve"> </w:delText>
        </w:r>
      </w:del>
      <w:del w:id="92" w:author="MediaTek Inc." w:date="2022-08-22T19:06:00Z">
        <w:r w:rsidDel="00CF42A6">
          <w:delText xml:space="preserve">LCS </w:delText>
        </w:r>
      </w:del>
      <w:del w:id="93" w:author="MediaTek Inc." w:date="2022-08-22T19:07:00Z">
        <w:r w:rsidDel="00CF42A6">
          <w:delText>Client in a third-party</w:delText>
        </w:r>
      </w:del>
      <w:ins w:id="94" w:author="MediaTek Inc." w:date="2022-08-22T22:36:00Z">
        <w:r w:rsidR="00F42EC1">
          <w:t>Third Party</w:t>
        </w:r>
      </w:ins>
      <w:r>
        <w:t xml:space="preserve"> UE is authorized and b) the Target UE privacy </w:t>
      </w:r>
      <w:r w:rsidR="000F4BBE">
        <w:t>with respect to</w:t>
      </w:r>
      <w:r>
        <w:t xml:space="preserve"> the </w:t>
      </w:r>
      <w:del w:id="95" w:author="MediaTek Inc." w:date="2022-08-22T19:07:00Z">
        <w:r w:rsidDel="00CF42A6">
          <w:delText>third</w:delText>
        </w:r>
        <w:r w:rsidDel="00CF42A6">
          <w:noBreakHyphen/>
          <w:delText>party</w:delText>
        </w:r>
      </w:del>
      <w:ins w:id="96" w:author="MediaTek Inc." w:date="2022-08-22T22:36:00Z">
        <w:r w:rsidR="00F42EC1">
          <w:t>Third Party</w:t>
        </w:r>
      </w:ins>
      <w:r>
        <w:t xml:space="preserve"> UE obtaining the location of the Target UE. </w:t>
      </w:r>
    </w:p>
    <w:p w14:paraId="039C5E95" w14:textId="4CB7203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that the necessary 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60EE7BF7" w:rsidR="00D96FB4" w:rsidRDefault="00D96FB4" w:rsidP="00D96FB4">
      <w:pPr>
        <w:pStyle w:val="B1"/>
      </w:pPr>
      <w:r w:rsidRPr="00C7240A">
        <w:rPr>
          <w:i/>
          <w:iCs/>
        </w:rPr>
        <w:t>I.</w:t>
      </w:r>
      <w:r>
        <w:tab/>
        <w:t xml:space="preserve">Target UE (with "GMLC"-like functionality): the Target UE interacts directly with </w:t>
      </w:r>
      <w:del w:id="97" w:author="MediaTek Inc." w:date="2022-08-22T19:09:00Z">
        <w:r w:rsidDel="00CF42A6">
          <w:delText>LCS Clients</w:delText>
        </w:r>
      </w:del>
      <w:ins w:id="98" w:author="MediaTek Inc." w:date="2022-08-22T22:36:00Z">
        <w:r w:rsidR="00972865">
          <w:t>Third Party</w:t>
        </w:r>
      </w:ins>
      <w:ins w:id="99"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7BC9B765" w:rsidR="00D96FB4" w:rsidRDefault="00D96FB4" w:rsidP="00D96FB4">
      <w:pPr>
        <w:pStyle w:val="B2"/>
      </w:pPr>
      <w:r>
        <w:t>-</w:t>
      </w:r>
      <w:r>
        <w:tab/>
        <w:t xml:space="preserve">In </w:t>
      </w:r>
      <w:del w:id="100" w:author="Mi4" w:date="2022-08-24T20:24:00Z">
        <w:r w:rsidDel="00915484">
          <w:delText>peer-to-peer</w:delText>
        </w:r>
      </w:del>
      <w:ins w:id="101" w:author="Mi4" w:date="2022-08-24T20:24:00Z">
        <w:r w:rsidR="00915484">
          <w:t>UE-only</w:t>
        </w:r>
      </w:ins>
      <w:r>
        <w:t xml:space="preserve"> scenario, it can therefore be expected that the Target UE itself holds its own Subscriber LCS Privacy Profile, and using this information and </w:t>
      </w:r>
      <w:del w:id="102" w:author="MediaTek Inc." w:date="2022-08-22T19:10:00Z">
        <w:r w:rsidDel="00CF42A6">
          <w:delText>LCS Client</w:delText>
        </w:r>
      </w:del>
      <w:ins w:id="103" w:author="MediaTek Inc." w:date="2022-08-22T22:37:00Z">
        <w:r w:rsidR="00F42EC1">
          <w:t>Third Party</w:t>
        </w:r>
      </w:ins>
      <w:ins w:id="104" w:author="MediaTek Inc." w:date="2022-08-22T19:10:00Z">
        <w:r w:rsidR="00CF42A6">
          <w:t xml:space="preserve"> UE</w:t>
        </w:r>
      </w:ins>
      <w:r>
        <w:t xml:space="preserve"> data (such as location request type e.g. positioning/ranging, accuracy, client identity, etc.) is able to decide whether or not to authorize the </w:t>
      </w:r>
      <w:del w:id="105" w:author="MediaTek Inc." w:date="2022-08-22T19:10:00Z">
        <w:r w:rsidDel="00CF42A6">
          <w:delText xml:space="preserve">LCS </w:delText>
        </w:r>
      </w:del>
      <w:r>
        <w:t>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lastRenderedPageBreak/>
        <w:t>-</w:t>
      </w:r>
      <w:r>
        <w:tab/>
      </w:r>
      <w:r w:rsidRPr="007945E6">
        <w:t>Model A: a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12697E01" w14:textId="19E6C9A2" w:rsidR="00D96FB4" w:rsidRDefault="00D96FB4" w:rsidP="00D96FB4">
      <w:pPr>
        <w:pStyle w:val="B1"/>
        <w:ind w:hanging="1"/>
      </w:pPr>
      <w:r>
        <w:t xml:space="preserve">Once a suitable Location Server UE is identified by the Target UE, direct communication between these UEs can thereafter take place to complete the </w:t>
      </w:r>
      <w:del w:id="106" w:author="MediaTek Inc." w:date="2022-08-22T19:14:00Z">
        <w:r w:rsidDel="00CF42A6">
          <w:delText xml:space="preserve">LCS </w:delText>
        </w:r>
      </w:del>
      <w:ins w:id="107" w:author="MediaTek Inc." w:date="2022-08-22T19:14:00Z">
        <w:r w:rsidR="00CF42A6">
          <w:t xml:space="preserve">positioning/ranging </w:t>
        </w:r>
      </w:ins>
      <w:r>
        <w:t>procedure.</w:t>
      </w:r>
    </w:p>
    <w:p w14:paraId="69AB752E" w14:textId="3D1341E1" w:rsidR="00D96FB4" w:rsidRDefault="00D96FB4" w:rsidP="00D96FB4">
      <w:pPr>
        <w:pStyle w:val="B1"/>
      </w:pPr>
      <w:r w:rsidRPr="00C7240A">
        <w:rPr>
          <w:i/>
          <w:iCs/>
        </w:rPr>
        <w:t>II.</w:t>
      </w:r>
      <w:r>
        <w:tab/>
        <w:t xml:space="preserve">Location Server UE (with "GMLC/UDM"-like functionality): the Location Server UE interacts with </w:t>
      </w:r>
      <w:del w:id="108" w:author="MediaTek Inc." w:date="2022-08-22T19:11:00Z">
        <w:r w:rsidDel="00CF42A6">
          <w:delText>LCS Clients</w:delText>
        </w:r>
      </w:del>
      <w:ins w:id="109" w:author="MediaTek Inc." w:date="2022-08-22T22:06:00Z">
        <w:r w:rsidR="0062725E">
          <w:t>Third Party</w:t>
        </w:r>
      </w:ins>
      <w:ins w:id="110" w:author="MediaTek Inc." w:date="2022-08-22T19:11:00Z">
        <w:r w:rsidR="00CF42A6">
          <w:t xml:space="preserve"> UEs</w:t>
        </w:r>
      </w:ins>
      <w:r>
        <w:t xml:space="preserve"> i.e. it acts as a "proxy" between these </w:t>
      </w:r>
      <w:del w:id="111" w:author="MediaTek Inc." w:date="2022-08-22T22:06:00Z">
        <w:r w:rsidDel="0062725E">
          <w:delText xml:space="preserve">Clients </w:delText>
        </w:r>
      </w:del>
      <w:ins w:id="112" w:author="MediaTek Inc." w:date="2022-08-22T22:06:00Z">
        <w:r w:rsidR="0062725E">
          <w:t xml:space="preserve">Third Party UEs </w:t>
        </w:r>
      </w:ins>
      <w:r>
        <w:t xml:space="preserve">and Target UEs. Unlike </w:t>
      </w:r>
      <w:r w:rsidRPr="00C7240A">
        <w:rPr>
          <w:i/>
          <w:iCs/>
        </w:rPr>
        <w:t>Case I.</w:t>
      </w:r>
      <w:r>
        <w:t xml:space="preserve">, the Target UEs would not interact directly with </w:t>
      </w:r>
      <w:del w:id="113" w:author="MediaTek Inc." w:date="2022-08-22T19:11:00Z">
        <w:r w:rsidDel="00CF42A6">
          <w:delText xml:space="preserve">LCS </w:delText>
        </w:r>
      </w:del>
      <w:del w:id="114" w:author="MediaTek Inc." w:date="2022-08-22T22:06:00Z">
        <w:r w:rsidDel="0062725E">
          <w:delText>Client</w:delText>
        </w:r>
      </w:del>
      <w:ins w:id="115" w:author="MediaTek Inc." w:date="2022-08-22T22:06:00Z">
        <w:r w:rsidR="0062725E">
          <w:t xml:space="preserve">Third Party </w:t>
        </w:r>
      </w:ins>
      <w:ins w:id="116"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Location Server UE when interacting with </w:t>
      </w:r>
      <w:del w:id="117" w:author="MediaTek Inc." w:date="2022-08-22T19:12:00Z">
        <w:r w:rsidDel="00CF42A6">
          <w:delText xml:space="preserve">LCS </w:delText>
        </w:r>
      </w:del>
      <w:r>
        <w:t>Client</w:t>
      </w:r>
      <w:ins w:id="118" w:author="MediaTek Inc." w:date="2022-08-22T19:12:00Z">
        <w:r w:rsidR="00CF42A6">
          <w:t xml:space="preserve"> UE</w:t>
        </w:r>
      </w:ins>
      <w:r>
        <w:t>s.</w:t>
      </w:r>
      <w:r w:rsidR="008971CC">
        <w:t xml:space="preserve"> The Location Server UE may be able to store this information.</w:t>
      </w:r>
    </w:p>
    <w:p w14:paraId="171D3025" w14:textId="0D0E668C" w:rsidR="00D96FB4" w:rsidRPr="00D96FB4" w:rsidRDefault="00D96FB4" w:rsidP="00D96FB4">
      <w:pPr>
        <w:pStyle w:val="B1"/>
      </w:pPr>
      <w:r>
        <w:rPr>
          <w:i/>
          <w:iCs/>
        </w:rPr>
        <w:tab/>
      </w:r>
      <w:r>
        <w:t>A</w:t>
      </w:r>
      <w:del w:id="119" w:author="MediaTek Inc." w:date="2022-08-22T19:12:00Z">
        <w:r w:rsidDel="00CF42A6">
          <w:delText>n</w:delText>
        </w:r>
      </w:del>
      <w:r>
        <w:t xml:space="preserve"> </w:t>
      </w:r>
      <w:del w:id="120" w:author="MediaTek Inc." w:date="2022-08-22T19:12:00Z">
        <w:r w:rsidDel="00CF42A6">
          <w:delText xml:space="preserve">LCS </w:delText>
        </w:r>
      </w:del>
      <w:del w:id="121" w:author="MediaTek Inc." w:date="2022-08-22T22:06:00Z">
        <w:r w:rsidDel="0062725E">
          <w:delText xml:space="preserve">Client </w:delText>
        </w:r>
      </w:del>
      <w:ins w:id="122" w:author="MediaTek Inc." w:date="2022-08-22T22:06:00Z">
        <w:r w:rsidR="0062725E">
          <w:t xml:space="preserve">Third Party </w:t>
        </w:r>
      </w:ins>
      <w:r>
        <w:t xml:space="preserve">UE selects a Location Server UE (with "GMLC/UDM"-like functionality) in order for the </w:t>
      </w:r>
      <w:del w:id="123" w:author="MediaTek Inc." w:date="2022-08-22T19:12:00Z">
        <w:r w:rsidDel="00CF42A6">
          <w:delText xml:space="preserve">LCS </w:delText>
        </w:r>
      </w:del>
      <w:del w:id="124" w:author="MediaTek Inc." w:date="2022-08-22T22:06:00Z">
        <w:r w:rsidDel="0062725E">
          <w:delText xml:space="preserve">Client </w:delText>
        </w:r>
      </w:del>
      <w:ins w:id="125" w:author="MediaTek Inc." w:date="2022-08-22T22:06:00Z">
        <w:r w:rsidR="0062725E">
          <w:t xml:space="preserve">Third Party </w:t>
        </w:r>
      </w:ins>
      <w:ins w:id="126" w:author="MediaTek Inc." w:date="2022-08-22T19:12:00Z">
        <w:r w:rsidR="00CF42A6">
          <w:t xml:space="preserve">UE </w:t>
        </w:r>
      </w:ins>
      <w:r>
        <w:t>to be able to issue Location Service Request.</w:t>
      </w:r>
    </w:p>
    <w:p w14:paraId="37FE4529" w14:textId="0A321B97" w:rsidR="008971CC" w:rsidRDefault="008971CC" w:rsidP="008971CC">
      <w:pPr>
        <w:pStyle w:val="B1"/>
        <w:ind w:hanging="1"/>
      </w:pPr>
      <w:r>
        <w:t xml:space="preserve">The selection of the Location Server UE by the </w:t>
      </w:r>
      <w:del w:id="127" w:author="MediaTek Inc." w:date="2022-08-22T19:12:00Z">
        <w:r w:rsidDel="00CF42A6">
          <w:delText xml:space="preserve">LCS </w:delText>
        </w:r>
      </w:del>
      <w:del w:id="128" w:author="MediaTek Inc." w:date="2022-08-22T22:06:00Z">
        <w:r w:rsidDel="0062725E">
          <w:delText xml:space="preserve">Client </w:delText>
        </w:r>
      </w:del>
      <w:ins w:id="129" w:author="MediaTek Inc." w:date="2022-08-22T22:06:00Z">
        <w:r w:rsidR="0062725E">
          <w:t xml:space="preserve">Third Party </w:t>
        </w:r>
      </w:ins>
      <w:r>
        <w:t>UE is performed using direct discovery. Both models A and B discovery can be used as follows (see TS 23.303), noting Model B discovery may be more adequate:</w:t>
      </w:r>
    </w:p>
    <w:p w14:paraId="30B01A73" w14:textId="743D1635" w:rsidR="008971CC" w:rsidRPr="007945E6" w:rsidRDefault="008971CC" w:rsidP="008971CC">
      <w:pPr>
        <w:pStyle w:val="B2"/>
      </w:pPr>
      <w:r>
        <w:t>-</w:t>
      </w:r>
      <w:r>
        <w:tab/>
      </w:r>
      <w:r w:rsidRPr="007945E6">
        <w:t>Model A: a Location Server UE ("announcing UE") announces itself at least as a Location Server UE</w:t>
      </w:r>
      <w:r>
        <w:t xml:space="preserve"> (with "GMLC/UDM"-like functionality)</w:t>
      </w:r>
      <w:r w:rsidRPr="007945E6">
        <w:t xml:space="preserve">. </w:t>
      </w:r>
      <w:del w:id="130" w:author="MediaTek Inc." w:date="2022-08-22T19:12:00Z">
        <w:r w:rsidDel="00CF42A6">
          <w:delText xml:space="preserve">LCS </w:delText>
        </w:r>
      </w:del>
      <w:r>
        <w:t>Client</w:t>
      </w:r>
      <w:r w:rsidRPr="007945E6">
        <w:t xml:space="preserve"> UEs ("monitoring UE") monitor such announcements.</w:t>
      </w:r>
    </w:p>
    <w:p w14:paraId="6EF37E79" w14:textId="44638888" w:rsidR="008971CC" w:rsidRPr="007945E6" w:rsidRDefault="008971CC" w:rsidP="008971CC">
      <w:pPr>
        <w:pStyle w:val="B2"/>
      </w:pPr>
      <w:r w:rsidRPr="007945E6">
        <w:t>-</w:t>
      </w:r>
      <w:r w:rsidRPr="007945E6">
        <w:tab/>
        <w:t>Model B: a</w:t>
      </w:r>
      <w:del w:id="131" w:author="MediaTek Inc." w:date="2022-08-22T19:12:00Z">
        <w:r w:rsidDel="00CF42A6">
          <w:delText>n</w:delText>
        </w:r>
      </w:del>
      <w:r>
        <w:t xml:space="preserve"> </w:t>
      </w:r>
      <w:del w:id="132" w:author="MediaTek Inc." w:date="2022-08-22T19:12:00Z">
        <w:r w:rsidDel="00CF42A6">
          <w:delText xml:space="preserve">LCS </w:delText>
        </w:r>
      </w:del>
      <w:del w:id="133" w:author="MediaTek Inc." w:date="2022-08-22T22:06:00Z">
        <w:r w:rsidDel="0062725E">
          <w:delText xml:space="preserve">Client </w:delText>
        </w:r>
      </w:del>
      <w:ins w:id="134" w:author="MediaTek Inc." w:date="2022-08-22T22:06:00Z">
        <w:r w:rsidR="0062725E">
          <w:t xml:space="preserve">Third Party </w:t>
        </w:r>
      </w:ins>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0E47D9DA" w14:textId="1ED3C37B" w:rsidR="008971CC" w:rsidRDefault="008971CC" w:rsidP="008971CC">
      <w:pPr>
        <w:pStyle w:val="B1"/>
        <w:ind w:firstLine="0"/>
      </w:pPr>
      <w:r>
        <w:t xml:space="preserve">Once a suitable Location Server UE is identified by the </w:t>
      </w:r>
      <w:del w:id="135" w:author="MediaTek Inc." w:date="2022-08-22T19:12:00Z">
        <w:r w:rsidDel="00CF42A6">
          <w:delText xml:space="preserve">LCS </w:delText>
        </w:r>
      </w:del>
      <w:del w:id="136" w:author="MediaTek Inc." w:date="2022-08-22T22:06:00Z">
        <w:r w:rsidDel="0062725E">
          <w:delText xml:space="preserve">Client </w:delText>
        </w:r>
      </w:del>
      <w:ins w:id="137" w:author="MediaTek Inc." w:date="2022-08-22T22:06:00Z">
        <w:r w:rsidR="0062725E">
          <w:t xml:space="preserve">Third Party </w:t>
        </w:r>
      </w:ins>
      <w:r>
        <w:t xml:space="preserve">UE, direct communication between these UEs can thereafter take place to perform the </w:t>
      </w:r>
      <w:del w:id="138" w:author="MediaTek Inc." w:date="2022-08-22T19:13:00Z">
        <w:r w:rsidDel="00CF42A6">
          <w:delText xml:space="preserve">LCS </w:delText>
        </w:r>
      </w:del>
      <w:ins w:id="139" w:author="MediaTek Inc." w:date="2022-08-22T19:13:00Z">
        <w:r w:rsidR="00CF42A6">
          <w:t xml:space="preserve">necessary positioning/ranging </w:t>
        </w:r>
      </w:ins>
      <w:r>
        <w:t>procedure.</w:t>
      </w:r>
    </w:p>
    <w:p w14:paraId="111F3B7C" w14:textId="269BD9E1" w:rsidR="00D96FB4" w:rsidRDefault="008971CC" w:rsidP="008971CC">
      <w:pPr>
        <w:pStyle w:val="B1"/>
        <w:ind w:firstLine="0"/>
      </w:pPr>
      <w:r>
        <w:t xml:space="preserve">A Location Server UE (with "GMLC/UDM"-like functionality) uses SLPP information from a Target UE, and </w:t>
      </w:r>
      <w:del w:id="140" w:author="MediaTek Inc." w:date="2022-08-22T19:13:00Z">
        <w:r w:rsidDel="00CF42A6">
          <w:delText xml:space="preserve">LCS </w:delText>
        </w:r>
      </w:del>
      <w:del w:id="141" w:author="MediaTek Inc." w:date="2022-08-22T22:07:00Z">
        <w:r w:rsidDel="0062725E">
          <w:delText xml:space="preserve">Client </w:delText>
        </w:r>
      </w:del>
      <w:ins w:id="142" w:author="MediaTek Inc." w:date="2022-08-22T22:07:00Z">
        <w:r w:rsidR="0062725E">
          <w:t xml:space="preserve">Third Party </w:t>
        </w:r>
      </w:ins>
      <w:ins w:id="143" w:author="MediaTek Inc." w:date="2022-08-22T19:13:00Z">
        <w:r w:rsidR="00CF42A6">
          <w:t xml:space="preserve">UE </w:t>
        </w:r>
      </w:ins>
      <w:del w:id="144" w:author="MediaTek Inc." w:date="2022-08-22T19:13:00Z">
        <w:r w:rsidDel="00CF42A6">
          <w:delText xml:space="preserve">Data </w:delText>
        </w:r>
      </w:del>
      <w:ins w:id="145" w:author="MediaTek Inc." w:date="2022-08-22T19:13:00Z">
        <w:r w:rsidR="00CF42A6">
          <w:t xml:space="preserve">data </w:t>
        </w:r>
      </w:ins>
      <w:r>
        <w:t xml:space="preserve">(such as location request type e.g. positioning/ranging, accuracy, </w:t>
      </w:r>
      <w:del w:id="146" w:author="MediaTek Inc." w:date="2022-08-22T22:07:00Z">
        <w:r w:rsidDel="0062725E">
          <w:delText xml:space="preserve">client </w:delText>
        </w:r>
      </w:del>
      <w:r>
        <w:t>identity, etc.) to determine whether a</w:t>
      </w:r>
      <w:del w:id="147" w:author="MediaTek Inc." w:date="2022-08-22T19:13:00Z">
        <w:r w:rsidDel="00CF42A6">
          <w:delText>n</w:delText>
        </w:r>
      </w:del>
      <w:r>
        <w:t xml:space="preserve"> </w:t>
      </w:r>
      <w:del w:id="148" w:author="MediaTek Inc." w:date="2022-08-22T19:13:00Z">
        <w:r w:rsidDel="00CF42A6">
          <w:delText xml:space="preserve">LCS </w:delText>
        </w:r>
      </w:del>
      <w:del w:id="149" w:author="MediaTek Inc." w:date="2022-08-22T22:07:00Z">
        <w:r w:rsidDel="0062725E">
          <w:delText xml:space="preserve">Client </w:delText>
        </w:r>
      </w:del>
      <w:ins w:id="150" w:author="MediaTek Inc." w:date="2022-08-22T22:07:00Z">
        <w:r w:rsidR="0062725E">
          <w:t xml:space="preserve">Third Party </w:t>
        </w:r>
      </w:ins>
      <w:ins w:id="151" w:author="MediaTek Inc." w:date="2022-08-22T19:13:00Z">
        <w:r w:rsidR="00CF42A6">
          <w:t xml:space="preserve">UE </w:t>
        </w:r>
      </w:ins>
      <w:r>
        <w:t xml:space="preserve">is authorized and whether this </w:t>
      </w:r>
      <w:del w:id="152" w:author="MediaTek Inc." w:date="2022-08-22T22:07:00Z">
        <w:r w:rsidDel="0062725E">
          <w:delText xml:space="preserve">Client </w:delText>
        </w:r>
      </w:del>
      <w:ins w:id="153" w:author="MediaTek Inc." w:date="2022-08-22T22:07:00Z">
        <w:r w:rsidR="0062725E">
          <w:t xml:space="preserve">Third Party UE </w:t>
        </w:r>
      </w:ins>
      <w:r>
        <w:t>is authorized to retrieve the location information of the Target UE.</w:t>
      </w:r>
    </w:p>
    <w:p w14:paraId="5E7FEE5A" w14:textId="60D28298" w:rsidR="00DA05FD" w:rsidRDefault="00476162" w:rsidP="00DA05FD">
      <w:pPr>
        <w:rPr>
          <w:ins w:id="154" w:author="MediaTek Inc." w:date="2022-08-23T21:28:00Z"/>
        </w:rPr>
      </w:pPr>
      <w:r>
        <w:t xml:space="preserve">Resulting from the above, a signalling framework for PC5-MO-LR and PC5-MT-LR procedures in </w:t>
      </w:r>
      <w:del w:id="155" w:author="Mi4" w:date="2022-08-24T20:24:00Z">
        <w:r w:rsidDel="00915484">
          <w:delText>peer-to-peer</w:delText>
        </w:r>
      </w:del>
      <w:ins w:id="156" w:author="Mi4" w:date="2022-08-24T20:24:00Z">
        <w:r w:rsidR="00915484">
          <w:t>UE-only</w:t>
        </w:r>
      </w:ins>
      <w:r>
        <w:t xml:space="preserve"> scenario are proposed in </w:t>
      </w:r>
      <w:r w:rsidRPr="00B17FC7">
        <w:rPr>
          <w:rPrChange w:id="157" w:author="MediaTek Inc." w:date="2022-08-23T21:30:00Z">
            <w:rPr>
              <w:highlight w:val="yellow"/>
            </w:rPr>
          </w:rPrChange>
        </w:rPr>
        <w:t xml:space="preserve">clause </w:t>
      </w:r>
      <w:r w:rsidRPr="004A0AE2">
        <w:rPr>
          <w:highlight w:val="cyan"/>
          <w:rPrChange w:id="158"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w:t>
      </w:r>
      <w:del w:id="159" w:author="Mi4" w:date="2022-08-24T20:24:00Z">
        <w:r w:rsidR="00193519" w:rsidDel="00915484">
          <w:delText>peer-to-peer</w:delText>
        </w:r>
      </w:del>
      <w:ins w:id="160" w:author="Mi4" w:date="2022-08-24T20:24:00Z">
        <w:r w:rsidR="00915484">
          <w:t>UE-only</w:t>
        </w:r>
      </w:ins>
      <w:r w:rsidR="00193519">
        <w:t xml:space="preserve"> scenario.</w:t>
      </w:r>
    </w:p>
    <w:p w14:paraId="255E633B" w14:textId="1FE4A8F7" w:rsidR="00B17FC7" w:rsidRPr="00B17FC7" w:rsidRDefault="00B17FC7" w:rsidP="00B17FC7">
      <w:pPr>
        <w:rPr>
          <w:ins w:id="161" w:author="MediaTek Inc." w:date="2022-08-23T21:28:00Z"/>
          <w:highlight w:val="lightGray"/>
          <w:rPrChange w:id="162" w:author="MediaTek Inc." w:date="2022-08-23T21:29:00Z">
            <w:rPr>
              <w:ins w:id="163" w:author="MediaTek Inc." w:date="2022-08-23T21:28:00Z"/>
            </w:rPr>
          </w:rPrChange>
        </w:rPr>
      </w:pPr>
      <w:ins w:id="164" w:author="MediaTek Inc." w:date="2022-08-23T21:28:00Z">
        <w:r w:rsidRPr="00B17FC7">
          <w:rPr>
            <w:highlight w:val="lightGray"/>
            <w:rPrChange w:id="165" w:author="MediaTek Inc." w:date="2022-08-23T21:29:00Z">
              <w:rPr>
                <w:highlight w:val="yellow"/>
              </w:rPr>
            </w:rPrChange>
          </w:rPr>
          <w:t xml:space="preserve">All signalling transactions depicted in clause </w:t>
        </w:r>
        <w:r w:rsidRPr="00B17FC7">
          <w:rPr>
            <w:highlight w:val="cyan"/>
            <w:rPrChange w:id="166" w:author="MediaTek Inc." w:date="2022-08-23T21:30:00Z">
              <w:rPr>
                <w:highlight w:val="yellow"/>
              </w:rPr>
            </w:rPrChange>
          </w:rPr>
          <w:t xml:space="preserve">6.X.3 </w:t>
        </w:r>
        <w:r w:rsidRPr="00B17FC7">
          <w:rPr>
            <w:highlight w:val="lightGray"/>
            <w:rPrChange w:id="167" w:author="MediaTek Inc." w:date="2022-08-23T21:29:00Z">
              <w:rPr>
                <w:highlight w:val="yellow"/>
              </w:rPr>
            </w:rPrChange>
          </w:rPr>
          <w:t>between Target UE, Location Server UE, Reference UE operate using the RSPP protocol (see e.g. Solutions #4, #26).</w:t>
        </w:r>
        <w:r w:rsidRPr="00B17FC7">
          <w:rPr>
            <w:highlight w:val="lightGray"/>
            <w:rPrChange w:id="168" w:author="MediaTek Inc." w:date="2022-08-23T21:29:00Z">
              <w:rPr/>
            </w:rPrChange>
          </w:rPr>
          <w:t xml:space="preserve"> </w:t>
        </w:r>
      </w:ins>
    </w:p>
    <w:p w14:paraId="13421680" w14:textId="4B213F91" w:rsidR="00F91632" w:rsidRPr="00B17FC7" w:rsidRDefault="00F91632" w:rsidP="004A0AE2">
      <w:pPr>
        <w:pStyle w:val="EditorsNote"/>
        <w:rPr>
          <w:ins w:id="169" w:author="MediaTek Inc." w:date="2022-08-23T21:29:00Z"/>
          <w:highlight w:val="lightGray"/>
          <w:rPrChange w:id="170" w:author="MediaTek Inc." w:date="2022-08-23T21:29:00Z">
            <w:rPr>
              <w:ins w:id="171" w:author="MediaTek Inc." w:date="2022-08-23T21:29:00Z"/>
              <w:highlight w:val="yellow"/>
            </w:rPr>
          </w:rPrChange>
        </w:rPr>
      </w:pPr>
      <w:ins w:id="172" w:author="MediaTek Inc." w:date="2022-08-23T20:59:00Z">
        <w:r w:rsidRPr="00B17FC7">
          <w:rPr>
            <w:highlight w:val="lightGray"/>
            <w:rPrChange w:id="173" w:author="MediaTek Inc." w:date="2022-08-23T21:29:00Z">
              <w:rPr/>
            </w:rPrChange>
          </w:rPr>
          <w:t xml:space="preserve">Editor’s Note: </w:t>
        </w:r>
        <w:r w:rsidRPr="00B17FC7">
          <w:rPr>
            <w:highlight w:val="lightGray"/>
            <w:rPrChange w:id="174" w:author="MediaTek Inc." w:date="2022-08-23T21:29:00Z">
              <w:rPr/>
            </w:rPrChange>
          </w:rPr>
          <w:tab/>
          <w:t>Future coordination with RAN2 is expected to ensure alig</w:t>
        </w:r>
      </w:ins>
      <w:ins w:id="175" w:author="MediaTek Inc." w:date="2022-08-23T21:00:00Z">
        <w:r w:rsidRPr="00B17FC7">
          <w:rPr>
            <w:highlight w:val="lightGray"/>
            <w:rPrChange w:id="176" w:author="MediaTek Inc." w:date="2022-08-23T21:29:00Z">
              <w:rPr/>
            </w:rPrChange>
          </w:rPr>
          <w:t>nment of the procedure details over the RSPP protocol.</w:t>
        </w:r>
      </w:ins>
    </w:p>
    <w:p w14:paraId="21180235" w14:textId="77777777" w:rsidR="00B17FC7" w:rsidRPr="00B17FC7" w:rsidRDefault="00B17FC7" w:rsidP="00B17FC7">
      <w:pPr>
        <w:pStyle w:val="EditorsNote"/>
        <w:rPr>
          <w:ins w:id="177" w:author="MediaTek Inc." w:date="2022-08-23T21:29:00Z"/>
          <w:highlight w:val="lightGray"/>
          <w:rPrChange w:id="178" w:author="MediaTek Inc." w:date="2022-08-23T21:29:00Z">
            <w:rPr>
              <w:ins w:id="179" w:author="MediaTek Inc." w:date="2022-08-23T21:29:00Z"/>
              <w:highlight w:val="yellow"/>
            </w:rPr>
          </w:rPrChange>
        </w:rPr>
      </w:pPr>
      <w:ins w:id="180" w:author="MediaTek Inc." w:date="2022-08-23T21:29:00Z">
        <w:r w:rsidRPr="00B17FC7">
          <w:rPr>
            <w:highlight w:val="lightGray"/>
            <w:rPrChange w:id="181" w:author="MediaTek Inc." w:date="2022-08-23T21:29:00Z">
              <w:rPr>
                <w:highlight w:val="yellow"/>
              </w:rPr>
            </w:rPrChange>
          </w:rPr>
          <w:t>Editor’s Note:</w:t>
        </w:r>
        <w:r w:rsidRPr="00B17FC7">
          <w:rPr>
            <w:highlight w:val="lightGray"/>
            <w:rPrChange w:id="182" w:author="MediaTek Inc." w:date="2022-08-23T21:29:00Z">
              <w:rPr>
                <w:highlight w:val="yellow"/>
              </w:rPr>
            </w:rPrChange>
          </w:rPr>
          <w:tab/>
          <w:t>The protocol used for signalling transactions with the Third Party UE (i.e. Service Request/Response, Location Info/Info Ack) is FFS.</w:t>
        </w:r>
      </w:ins>
    </w:p>
    <w:p w14:paraId="6AD10037" w14:textId="694F285C" w:rsidR="004A0AE2" w:rsidRPr="00B17FC7" w:rsidRDefault="004A0AE2" w:rsidP="004A0AE2">
      <w:pPr>
        <w:pStyle w:val="EditorsNote"/>
        <w:rPr>
          <w:ins w:id="183" w:author="MediaTek Inc." w:date="2022-08-23T09:35:00Z"/>
        </w:rPr>
      </w:pPr>
      <w:ins w:id="184" w:author="MediaTek Inc." w:date="2022-08-23T09:33:00Z">
        <w:r w:rsidRPr="00B17FC7">
          <w:t xml:space="preserve">Editor’s Note: </w:t>
        </w:r>
        <w:r w:rsidRPr="00B17FC7">
          <w:tab/>
          <w:t>It is FFS if the MT-LR and MO-LR model</w:t>
        </w:r>
      </w:ins>
      <w:ins w:id="185" w:author="MediaTek Inc." w:date="2022-08-23T09:34:00Z">
        <w:r w:rsidRPr="00B17FC7">
          <w:t xml:space="preserve"> described hereafter</w:t>
        </w:r>
      </w:ins>
      <w:ins w:id="186" w:author="MediaTek Inc." w:date="2022-08-23T09:33:00Z">
        <w:r w:rsidRPr="00B17FC7">
          <w:t xml:space="preserve"> would be further optimized for </w:t>
        </w:r>
        <w:del w:id="187" w:author="Mi4" w:date="2022-08-24T20:24:00Z">
          <w:r w:rsidRPr="00B17FC7" w:rsidDel="00915484">
            <w:delText>peer</w:delText>
          </w:r>
        </w:del>
      </w:ins>
      <w:ins w:id="188" w:author="MediaTek Inc." w:date="2022-08-23T09:34:00Z">
        <w:del w:id="189" w:author="Mi4" w:date="2022-08-24T20:24:00Z">
          <w:r w:rsidRPr="00B17FC7" w:rsidDel="00915484">
            <w:delText>-</w:delText>
          </w:r>
        </w:del>
      </w:ins>
      <w:ins w:id="190" w:author="MediaTek Inc." w:date="2022-08-23T09:33:00Z">
        <w:del w:id="191" w:author="Mi4" w:date="2022-08-24T20:24:00Z">
          <w:r w:rsidRPr="00B17FC7" w:rsidDel="00915484">
            <w:delText>to</w:delText>
          </w:r>
        </w:del>
      </w:ins>
      <w:ins w:id="192" w:author="MediaTek Inc." w:date="2022-08-23T09:34:00Z">
        <w:del w:id="193" w:author="Mi4" w:date="2022-08-24T20:24:00Z">
          <w:r w:rsidRPr="00B17FC7" w:rsidDel="00915484">
            <w:delText>-</w:delText>
          </w:r>
        </w:del>
      </w:ins>
      <w:ins w:id="194" w:author="MediaTek Inc." w:date="2022-08-23T09:33:00Z">
        <w:del w:id="195" w:author="Mi4" w:date="2022-08-24T20:24:00Z">
          <w:r w:rsidRPr="00B17FC7" w:rsidDel="00915484">
            <w:delText>peer</w:delText>
          </w:r>
        </w:del>
      </w:ins>
      <w:ins w:id="196" w:author="Mi4" w:date="2022-08-24T20:24:00Z">
        <w:r w:rsidR="00915484">
          <w:t>UE-only</w:t>
        </w:r>
      </w:ins>
      <w:ins w:id="197" w:author="MediaTek Inc." w:date="2022-08-23T09:33:00Z">
        <w:r w:rsidRPr="00B17FC7">
          <w:t xml:space="preserve"> operation</w:t>
        </w:r>
      </w:ins>
      <w:ins w:id="198" w:author="MediaTek Inc." w:date="2022-08-23T09:34:00Z">
        <w:r w:rsidRPr="00B17FC7">
          <w:t>.</w:t>
        </w:r>
      </w:ins>
    </w:p>
    <w:p w14:paraId="2BC95E15" w14:textId="2FBEDF4C" w:rsidR="004A0AE2" w:rsidRPr="00B17FC7" w:rsidRDefault="004A0AE2" w:rsidP="004A0AE2">
      <w:pPr>
        <w:pStyle w:val="EditorsNote"/>
        <w:rPr>
          <w:ins w:id="199" w:author="MediaTek Inc." w:date="2022-08-23T09:36:00Z"/>
        </w:rPr>
      </w:pPr>
      <w:ins w:id="200" w:author="MediaTek Inc." w:date="2022-08-23T09:35:00Z">
        <w:r w:rsidRPr="00B17FC7">
          <w:t xml:space="preserve">Editor’s Note: </w:t>
        </w:r>
        <w:r w:rsidRPr="00915484">
          <w:rPr>
            <w:highlight w:val="yellow"/>
            <w:rPrChange w:id="201" w:author="Mi4" w:date="2022-08-24T20:21:00Z">
              <w:rPr/>
            </w:rPrChange>
          </w:rPr>
          <w:t>I</w:t>
        </w:r>
      </w:ins>
      <w:ins w:id="202" w:author="Mi4" w:date="2022-08-24T20:21:00Z">
        <w:r w:rsidR="00915484" w:rsidRPr="00915484">
          <w:rPr>
            <w:highlight w:val="yellow"/>
            <w:rPrChange w:id="203" w:author="Mi4" w:date="2022-08-24T20:21:00Z">
              <w:rPr/>
            </w:rPrChange>
          </w:rPr>
          <w:t>t is</w:t>
        </w:r>
      </w:ins>
      <w:ins w:id="204" w:author="MediaTek Inc." w:date="2022-08-23T09:35:00Z">
        <w:del w:id="205" w:author="Mi4" w:date="2022-08-24T20:21:00Z">
          <w:r w:rsidRPr="00915484" w:rsidDel="00915484">
            <w:rPr>
              <w:highlight w:val="yellow"/>
              <w:rPrChange w:id="206" w:author="Mi4" w:date="2022-08-24T20:21:00Z">
                <w:rPr/>
              </w:rPrChange>
            </w:rPr>
            <w:delText>f</w:delText>
          </w:r>
        </w:del>
        <w:r w:rsidRPr="00B17FC7">
          <w:t xml:space="preserve"> FFS which part of the "GMLC/UDM-like" functionalities need to be standardized for Location Server UE</w:t>
        </w:r>
      </w:ins>
      <w:ins w:id="207" w:author="Mi4" w:date="2022-08-24T20:21:00Z">
        <w:r w:rsidR="00915484">
          <w:t>.</w:t>
        </w:r>
      </w:ins>
    </w:p>
    <w:p w14:paraId="3EC60630" w14:textId="76C4DAC4" w:rsidR="004A0AE2" w:rsidRDefault="004A0AE2">
      <w:pPr>
        <w:pStyle w:val="EditorsNote"/>
        <w:rPr>
          <w:ins w:id="208" w:author="MediaTek Inc." w:date="2022-08-22T20:45:00Z"/>
        </w:rPr>
        <w:pPrChange w:id="209" w:author="MediaTek Inc." w:date="2022-08-23T09:33:00Z">
          <w:pPr/>
        </w:pPrChange>
      </w:pPr>
      <w:ins w:id="210" w:author="MediaTek Inc." w:date="2022-08-23T09:36:00Z">
        <w:r w:rsidRPr="006058FF">
          <w:t xml:space="preserve">Editor’s Note: Discovery Models A and B are referred to </w:t>
        </w:r>
      </w:ins>
      <w:ins w:id="211" w:author="MediaTek Inc." w:date="2022-08-23T09:37:00Z">
        <w:r w:rsidRPr="00B17FC7">
          <w:rPr>
            <w:rPrChange w:id="212" w:author="MediaTek Inc." w:date="2022-08-23T21:29:00Z">
              <w:rPr>
                <w:highlight w:val="lightGray"/>
              </w:rPr>
            </w:rPrChange>
          </w:rPr>
          <w:t xml:space="preserve">in </w:t>
        </w:r>
        <w:r w:rsidRPr="00B17FC7">
          <w:t>clause 6.X.3</w:t>
        </w:r>
      </w:ins>
      <w:ins w:id="213" w:author="MediaTek Inc." w:date="2022-08-23T09:36:00Z">
        <w:r w:rsidRPr="00B17FC7">
          <w:t>. It is FFS how to realize the Model A or Model B discovery</w:t>
        </w:r>
      </w:ins>
      <w:ins w:id="214" w:author="MediaTek Inc." w:date="2022-08-23T09:37:00Z">
        <w:r w:rsidRPr="006058FF">
          <w:t xml:space="preserve"> over PC5 (e.g. </w:t>
        </w:r>
      </w:ins>
      <w:ins w:id="215" w:author="MediaTek Inc." w:date="2022-08-23T09:38:00Z">
        <w:r w:rsidRPr="006058FF">
          <w:t>channel used)</w:t>
        </w:r>
      </w:ins>
    </w:p>
    <w:p w14:paraId="1B9AEDD9" w14:textId="49074A09" w:rsidR="003C187C" w:rsidRPr="00DF048C" w:rsidDel="0067021F" w:rsidRDefault="003C187C" w:rsidP="00DA05FD">
      <w:pPr>
        <w:rPr>
          <w:del w:id="216" w:author="MediaTek Inc." w:date="2022-08-22T21:54:00Z"/>
        </w:rPr>
      </w:pPr>
    </w:p>
    <w:p w14:paraId="6CE7D466" w14:textId="52524CF3" w:rsidR="00DA05FD" w:rsidRDefault="00DA05FD" w:rsidP="00DA05FD">
      <w:pPr>
        <w:pStyle w:val="3"/>
        <w:numPr>
          <w:ilvl w:val="0"/>
          <w:numId w:val="0"/>
        </w:numPr>
      </w:pPr>
      <w:bookmarkStart w:id="217" w:name="_Toc97050517"/>
      <w:bookmarkStart w:id="218" w:name="_Toc97050732"/>
      <w:bookmarkStart w:id="219" w:name="_Toc97050932"/>
      <w:bookmarkStart w:id="220" w:name="_Toc97142391"/>
      <w:bookmarkStart w:id="221" w:name="_Toc100781049"/>
      <w:bookmarkStart w:id="222" w:name="_Toc100782274"/>
      <w:bookmarkStart w:id="223" w:name="_Toc100782398"/>
      <w:bookmarkStart w:id="224" w:name="_Toc100782527"/>
      <w:bookmarkStart w:id="225" w:name="_Toc100782656"/>
      <w:bookmarkStart w:id="226" w:name="_Toc104257855"/>
      <w:bookmarkStart w:id="227" w:name="_Toc104258029"/>
      <w:bookmarkStart w:id="228" w:name="_Toc104299593"/>
      <w:r w:rsidRPr="004A0AE2">
        <w:rPr>
          <w:highlight w:val="cyan"/>
          <w:rPrChange w:id="229" w:author="MediaTek Inc." w:date="2022-08-23T09:30:00Z">
            <w:rPr/>
          </w:rPrChange>
        </w:rPr>
        <w:lastRenderedPageBreak/>
        <w:t>6.</w:t>
      </w:r>
      <w:r w:rsidRPr="004A0AE2">
        <w:rPr>
          <w:highlight w:val="cyan"/>
          <w:lang w:eastAsia="zh-CN"/>
          <w:rPrChange w:id="230" w:author="MediaTek Inc." w:date="2022-08-23T09:30:00Z">
            <w:rPr>
              <w:lang w:eastAsia="zh-CN"/>
            </w:rPr>
          </w:rPrChange>
        </w:rPr>
        <w:t>X</w:t>
      </w:r>
      <w:r w:rsidRPr="004A0AE2">
        <w:rPr>
          <w:highlight w:val="cyan"/>
          <w:rPrChange w:id="231" w:author="MediaTek Inc." w:date="2022-08-23T09:30:00Z">
            <w:rPr/>
          </w:rPrChange>
        </w:rPr>
        <w:t>.3</w:t>
      </w:r>
      <w:r w:rsidRPr="00DF048C">
        <w:tab/>
        <w:t>Procedures</w:t>
      </w:r>
      <w:bookmarkEnd w:id="217"/>
      <w:bookmarkEnd w:id="218"/>
      <w:bookmarkEnd w:id="219"/>
      <w:bookmarkEnd w:id="220"/>
      <w:bookmarkEnd w:id="221"/>
      <w:bookmarkEnd w:id="222"/>
      <w:bookmarkEnd w:id="223"/>
      <w:bookmarkEnd w:id="224"/>
      <w:bookmarkEnd w:id="225"/>
      <w:bookmarkEnd w:id="226"/>
      <w:bookmarkEnd w:id="227"/>
      <w:bookmarkEnd w:id="228"/>
    </w:p>
    <w:p w14:paraId="3A5EF300" w14:textId="2AA27EC1" w:rsidR="007132D1" w:rsidRPr="007132D1" w:rsidRDefault="007132D1" w:rsidP="007132D1">
      <w:pPr>
        <w:pStyle w:val="4"/>
        <w:numPr>
          <w:ilvl w:val="0"/>
          <w:numId w:val="0"/>
        </w:numPr>
        <w:ind w:left="864" w:hanging="864"/>
      </w:pPr>
      <w:r>
        <w:t>6.X.3.1 Case I: Target UE holds "GMLC</w:t>
      </w:r>
      <w:r w:rsidR="00725995">
        <w:t>"</w:t>
      </w:r>
      <w:r>
        <w:t xml:space="preserve"> functionality</w:t>
      </w:r>
    </w:p>
    <w:p w14:paraId="4632A01E" w14:textId="47EBD6DA" w:rsidR="00193519" w:rsidRDefault="00193519" w:rsidP="007132D1">
      <w:pPr>
        <w:pStyle w:val="5"/>
        <w:numPr>
          <w:ilvl w:val="0"/>
          <w:numId w:val="0"/>
        </w:numPr>
      </w:pPr>
      <w:r>
        <w:t>6.X.3.1</w:t>
      </w:r>
      <w:r w:rsidR="007132D1">
        <w:t>.1</w:t>
      </w:r>
      <w:r>
        <w:tab/>
        <w:t>PC5-MT-LR procedure</w:t>
      </w:r>
    </w:p>
    <w:p w14:paraId="5CD34D7B" w14:textId="024996C5" w:rsidR="00193519" w:rsidRDefault="00482E8F" w:rsidP="00193519">
      <w:pPr>
        <w:jc w:val="center"/>
      </w:pPr>
      <w:del w:id="232" w:author="MediaTek Inc." w:date="2022-08-22T19:16:00Z">
        <w:r w:rsidRPr="00482E8F" w:rsidDel="00AA6AE4">
          <w:rPr>
            <w:noProof/>
            <w:lang w:val="en-US" w:eastAsia="zh-CN"/>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233" w:author="MediaTek Inc." w:date="2022-08-22T19:16:00Z">
        <w:r w:rsidR="00AA6AE4" w:rsidRPr="00AA6AE4">
          <w:t xml:space="preserve"> </w:t>
        </w:r>
      </w:ins>
      <w:ins w:id="234" w:author="MediaTek Inc." w:date="2022-08-22T22:42:00Z">
        <w:r w:rsidR="00F42EC1" w:rsidRPr="00F42EC1">
          <w:rPr>
            <w:noProof/>
            <w:lang w:val="en-US" w:eastAsia="zh-CN"/>
          </w:rPr>
          <w:drawing>
            <wp:inline distT="0" distB="0" distL="0" distR="0" wp14:anchorId="1FDEC387" wp14:editId="0FCB38AA">
              <wp:extent cx="4685665" cy="311912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5665" cy="311912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331EEF77" w:rsidR="001D136B" w:rsidRDefault="00193519" w:rsidP="00193519">
      <w:pPr>
        <w:pStyle w:val="B1"/>
      </w:pPr>
      <w:r>
        <w:t>1.</w:t>
      </w:r>
      <w:r>
        <w:tab/>
      </w:r>
      <w:r w:rsidR="001F56F2">
        <w:t xml:space="preserve">An </w:t>
      </w:r>
      <w:del w:id="235" w:author="MediaTek Inc." w:date="2022-08-22T19:25:00Z">
        <w:r w:rsidR="001F56F2" w:rsidDel="005C1471">
          <w:delText xml:space="preserve">LCS </w:delText>
        </w:r>
      </w:del>
      <w:ins w:id="236" w:author="MediaTek Inc." w:date="2022-08-22T20:35:00Z">
        <w:r w:rsidR="00AD1422">
          <w:t xml:space="preserve">application in a Third Party </w:t>
        </w:r>
      </w:ins>
      <w:del w:id="237" w:author="MediaTek Inc." w:date="2022-08-22T20:35:00Z">
        <w:r w:rsidR="001F56F2" w:rsidDel="00AD1422">
          <w:delText>Client (in a UE)</w:delText>
        </w:r>
      </w:del>
      <w:ins w:id="238" w:author="MediaTek Inc." w:date="2022-08-22T20:35:00Z">
        <w:r w:rsidR="00AD1422">
          <w:t>UE</w:t>
        </w:r>
      </w:ins>
      <w:r w:rsidR="001F56F2">
        <w:t xml:space="preserve"> needs to retrieve the location information of a Target UE. The </w:t>
      </w:r>
      <w:del w:id="239" w:author="MediaTek Inc." w:date="2022-08-22T19:20:00Z">
        <w:r w:rsidDel="005C1471">
          <w:delText xml:space="preserve">LCS </w:delText>
        </w:r>
      </w:del>
      <w:del w:id="240" w:author="MediaTek Inc." w:date="2022-08-22T20:35:00Z">
        <w:r w:rsidDel="00AD1422">
          <w:delText>Client (UE)</w:delText>
        </w:r>
      </w:del>
      <w:ins w:id="241" w:author="MediaTek Inc." w:date="2022-08-22T20:35:00Z">
        <w:r w:rsidR="00AD1422">
          <w:t>Third Party UE</w:t>
        </w:r>
      </w:ins>
      <w:r>
        <w:t xml:space="preserve"> issues a</w:t>
      </w:r>
      <w:del w:id="242" w:author="MediaTek Inc." w:date="2022-08-22T19:20:00Z">
        <w:r w:rsidDel="005C1471">
          <w:delText>n</w:delText>
        </w:r>
      </w:del>
      <w:r>
        <w:t xml:space="preserve"> </w:t>
      </w:r>
      <w:del w:id="243" w:author="MediaTek Inc." w:date="2022-08-22T19:20:00Z">
        <w:r w:rsidDel="005C1471">
          <w:delText xml:space="preserve">LCS </w:delText>
        </w:r>
      </w:del>
      <w:r>
        <w:t xml:space="preserve">Service Request message over PC5 to a Target UE in order to retrieve the location of the Target UE. The </w:t>
      </w:r>
      <w:del w:id="244"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245" w:author="MediaTek Inc." w:date="2022-08-22T19:20:00Z">
        <w:r w:rsidR="001D136B" w:rsidDel="005C1471">
          <w:delText xml:space="preserve">LCS </w:delText>
        </w:r>
      </w:del>
      <w:del w:id="246" w:author="MediaTek Inc." w:date="2022-08-22T20:36:00Z">
        <w:r w:rsidR="001D136B" w:rsidDel="00AD1422">
          <w:delText>Client</w:delText>
        </w:r>
      </w:del>
      <w:ins w:id="247" w:author="MediaTek Inc." w:date="2022-08-22T20:36:00Z">
        <w:r w:rsidR="00AD1422">
          <w:t>Third Party</w:t>
        </w:r>
      </w:ins>
      <w:r w:rsidR="001D136B">
        <w:t xml:space="preserve"> </w:t>
      </w:r>
      <w:ins w:id="248" w:author="MediaTek Inc." w:date="2022-08-22T19:20:00Z">
        <w:r w:rsidR="005C1471">
          <w:t xml:space="preserve">UE </w:t>
        </w:r>
      </w:ins>
      <w:r w:rsidR="001D136B">
        <w:t xml:space="preserve">data incl. the </w:t>
      </w:r>
      <w:del w:id="249" w:author="MediaTek Inc." w:date="2022-08-22T19:20:00Z">
        <w:r w:rsidDel="005C1471">
          <w:delText xml:space="preserve">LCS </w:delText>
        </w:r>
      </w:del>
      <w:del w:id="250"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location,</w:t>
      </w:r>
      <w:r>
        <w:t xml:space="preserve"> etc.</w:t>
      </w:r>
      <w:ins w:id="251" w:author="MediaTek Inc." w:date="2022-08-22T20:48:00Z">
        <w:r w:rsidR="003C187C">
          <w:t xml:space="preserve"> If the </w:t>
        </w:r>
      </w:ins>
      <w:ins w:id="252" w:author="MediaTek Inc." w:date="2022-08-22T20:52:00Z">
        <w:r w:rsidR="004E2C71">
          <w:t xml:space="preserve">type of </w:t>
        </w:r>
      </w:ins>
      <w:ins w:id="253" w:author="MediaTek Inc." w:date="2022-08-22T20:48:00Z">
        <w:r w:rsidR="003C187C">
          <w:t>location request requires positioning or ranging vs. another UE</w:t>
        </w:r>
      </w:ins>
      <w:ins w:id="254" w:author="MediaTek Inc." w:date="2022-08-22T20:49:00Z">
        <w:r w:rsidR="003C187C">
          <w:t xml:space="preserve">, </w:t>
        </w:r>
        <w:r w:rsidR="004E2C71">
          <w:t xml:space="preserve">this other UE is also identified in the </w:t>
        </w:r>
      </w:ins>
      <w:ins w:id="255" w:author="MediaTek Inc." w:date="2022-08-22T20:52:00Z">
        <w:r w:rsidR="004E2C71">
          <w:t>Service Request</w:t>
        </w:r>
      </w:ins>
      <w:ins w:id="256" w:author="MediaTek Inc." w:date="2022-08-22T20:49:00Z">
        <w:r w:rsidR="004E2C71">
          <w:t>.</w:t>
        </w:r>
      </w:ins>
    </w:p>
    <w:p w14:paraId="4B40E47D" w14:textId="501FAE69" w:rsidR="00193519" w:rsidRPr="003E4FDC" w:rsidRDefault="001D136B" w:rsidP="00193519">
      <w:pPr>
        <w:pStyle w:val="B1"/>
        <w:rPr>
          <w:ins w:id="257" w:author="MediaTek Inc." w:date="2022-08-22T21:47:00Z"/>
        </w:rPr>
      </w:pPr>
      <w:r>
        <w:t>2.</w:t>
      </w:r>
      <w:r>
        <w:tab/>
      </w:r>
      <w:r w:rsidR="00193519">
        <w:t xml:space="preserve">Upon reception of a </w:t>
      </w:r>
      <w:del w:id="258" w:author="MediaTek Inc." w:date="2022-08-22T19:20:00Z">
        <w:r w:rsidR="00193519" w:rsidDel="005C1471">
          <w:delText xml:space="preserve">LCS </w:delText>
        </w:r>
      </w:del>
      <w:r w:rsidR="00193519">
        <w:t xml:space="preserve">Service Request message, the Target UE verifies that the originating </w:t>
      </w:r>
      <w:del w:id="259" w:author="MediaTek Inc." w:date="2022-08-22T19:20:00Z">
        <w:r w:rsidR="00193519" w:rsidDel="005C1471">
          <w:delText xml:space="preserve">LCS </w:delText>
        </w:r>
      </w:del>
      <w:del w:id="260" w:author="MediaTek Inc." w:date="2022-08-22T20:36:00Z">
        <w:r w:rsidR="00193519" w:rsidDel="00AD1422">
          <w:delText xml:space="preserve">Client </w:delText>
        </w:r>
      </w:del>
      <w:ins w:id="261" w:author="MediaTek Inc." w:date="2022-08-22T20:36:00Z">
        <w:r w:rsidR="00AD1422">
          <w:t xml:space="preserve">Third Party UE </w:t>
        </w:r>
      </w:ins>
      <w:r w:rsidR="00193519">
        <w:t xml:space="preserve">is authorized. The Target UE uses its own stored Subscriber LCS Privacy Profile (SLPP) </w:t>
      </w:r>
      <w:r w:rsidR="00580AFE">
        <w:t xml:space="preserve">information </w:t>
      </w:r>
      <w:r w:rsidR="00193519">
        <w:t xml:space="preserve">and </w:t>
      </w:r>
      <w:r>
        <w:t xml:space="preserve">the identified </w:t>
      </w:r>
      <w:del w:id="262" w:author="MediaTek Inc." w:date="2022-08-22T19:21:00Z">
        <w:r w:rsidDel="005C1471">
          <w:delText xml:space="preserve">LCS </w:delText>
        </w:r>
      </w:del>
      <w:del w:id="263" w:author="MediaTek Inc." w:date="2022-08-22T20:36:00Z">
        <w:r w:rsidR="00193519" w:rsidDel="00AD1422">
          <w:delText xml:space="preserve">Client </w:delText>
        </w:r>
      </w:del>
      <w:ins w:id="264" w:author="MediaTek Inc." w:date="2022-08-22T20:36:00Z">
        <w:r w:rsidR="00AD1422">
          <w:t>Third Party UE</w:t>
        </w:r>
      </w:ins>
      <w:ins w:id="265" w:author="MediaTek Inc." w:date="2022-08-22T19:21:00Z">
        <w:r w:rsidR="005C1471">
          <w:t xml:space="preserve"> </w:t>
        </w:r>
      </w:ins>
      <w:r w:rsidR="00193519">
        <w:t xml:space="preserve">data </w:t>
      </w:r>
      <w:r w:rsidR="00482E8F">
        <w:t xml:space="preserve">in Step 1. </w:t>
      </w:r>
      <w:proofErr w:type="gramStart"/>
      <w:r w:rsidR="00193519">
        <w:t>to</w:t>
      </w:r>
      <w:proofErr w:type="gramEnd"/>
      <w:r w:rsidR="00193519">
        <w:t xml:space="preserve"> determine whether or not </w:t>
      </w:r>
      <w:r>
        <w:t xml:space="preserve">to authorize </w:t>
      </w:r>
      <w:r w:rsidR="00193519">
        <w:t xml:space="preserve">the </w:t>
      </w:r>
      <w:del w:id="266" w:author="MediaTek Inc." w:date="2022-08-22T19:21:00Z">
        <w:r w:rsidR="00193519" w:rsidDel="005C1471">
          <w:delText xml:space="preserve">LCS </w:delText>
        </w:r>
      </w:del>
      <w:del w:id="267" w:author="MediaTek Inc." w:date="2022-08-22T20:37:00Z">
        <w:r w:rsidR="00193519" w:rsidDel="00AD1422">
          <w:lastRenderedPageBreak/>
          <w:delText xml:space="preserve">Client </w:delText>
        </w:r>
      </w:del>
      <w:ins w:id="268" w:author="MediaTek Inc." w:date="2022-08-22T20:37:00Z">
        <w:r w:rsidR="00AD1422">
          <w:t xml:space="preserve">Third Party UE </w:t>
        </w:r>
      </w:ins>
      <w:r w:rsidR="00193519">
        <w:t>and its location request</w:t>
      </w:r>
      <w:r>
        <w:t>.</w:t>
      </w:r>
      <w:r w:rsidR="00482E8F">
        <w:t xml:space="preserve"> </w:t>
      </w:r>
      <w:ins w:id="269" w:author="MediaTek Inc." w:date="2022-08-22T21:21:00Z">
        <w:r w:rsidR="00662D02">
          <w:t xml:space="preserve">If another UE was identified in Step 1, the Target UE verifies </w:t>
        </w:r>
      </w:ins>
      <w:ins w:id="270" w:author="MediaTek Inc." w:date="2022-08-22T21:22:00Z">
        <w:r w:rsidR="00662D02">
          <w:t>that this other UE is in proximity</w:t>
        </w:r>
      </w:ins>
      <w:ins w:id="271" w:author="MediaTek Inc." w:date="2022-08-22T21:26:00Z">
        <w:r w:rsidR="00662D02">
          <w:t xml:space="preserve"> (e.g.</w:t>
        </w:r>
      </w:ins>
      <w:ins w:id="272" w:author="MediaTek Inc." w:date="2022-08-22T21:22:00Z">
        <w:r w:rsidR="00662D02">
          <w:t xml:space="preserve"> by </w:t>
        </w:r>
      </w:ins>
      <w:ins w:id="273" w:author="MediaTek Inc." w:date="2022-08-22T21:21:00Z">
        <w:r w:rsidR="00662D02">
          <w:t xml:space="preserve">using </w:t>
        </w:r>
        <w:r w:rsidR="00662D02" w:rsidRPr="003E4FDC">
          <w:t>the discovery proc</w:t>
        </w:r>
        <w:r w:rsidR="00662D02" w:rsidRPr="003C039D">
          <w:t>edu</w:t>
        </w:r>
        <w:r w:rsidR="00662D02" w:rsidRPr="00A810B0">
          <w:t xml:space="preserve">re </w:t>
        </w:r>
      </w:ins>
      <w:ins w:id="274" w:author="MediaTek Inc." w:date="2022-08-22T21:22:00Z">
        <w:r w:rsidR="00662D02" w:rsidRPr="00972865">
          <w:t xml:space="preserve">(Model A) </w:t>
        </w:r>
        <w:r w:rsidR="00662D02" w:rsidRPr="00F42EC1">
          <w:t>with this other UE</w:t>
        </w:r>
      </w:ins>
      <w:ins w:id="275" w:author="MediaTek Inc." w:date="2022-08-22T21:26:00Z">
        <w:r w:rsidR="00662D02" w:rsidRPr="00F42EC1">
          <w:t>)</w:t>
        </w:r>
      </w:ins>
      <w:ins w:id="276" w:author="MediaTek Inc." w:date="2022-08-22T21:45:00Z">
        <w:r w:rsidR="00AB5BDE" w:rsidRPr="003E4FDC">
          <w:t xml:space="preserve"> and that </w:t>
        </w:r>
      </w:ins>
      <w:ins w:id="277" w:author="MediaTek Inc." w:date="2022-08-22T21:47:00Z">
        <w:r w:rsidR="00AB5BDE" w:rsidRPr="003E4FDC">
          <w:t xml:space="preserve">this other UE authorizes the </w:t>
        </w:r>
      </w:ins>
      <w:ins w:id="278" w:author="MediaTek Inc." w:date="2022-08-22T21:45:00Z">
        <w:r w:rsidR="00AB5BDE" w:rsidRPr="003E4FDC">
          <w:t>positioning/ranging</w:t>
        </w:r>
      </w:ins>
      <w:ins w:id="279" w:author="MediaTek Inc." w:date="2022-08-22T21:48:00Z">
        <w:r w:rsidR="00AB5BDE" w:rsidRPr="003E4FDC">
          <w:t xml:space="preserve"> (see </w:t>
        </w:r>
      </w:ins>
      <w:ins w:id="280" w:author="MediaTek Inc." w:date="2022-08-22T21:52:00Z">
        <w:r w:rsidR="0067021F" w:rsidRPr="003E4FDC">
          <w:rPr>
            <w:rPrChange w:id="281" w:author="MediaTek Inc." w:date="2022-08-22T22:17:00Z">
              <w:rPr>
                <w:highlight w:val="cyan"/>
              </w:rPr>
            </w:rPrChange>
          </w:rPr>
          <w:t>Editor’s Note</w:t>
        </w:r>
      </w:ins>
      <w:ins w:id="282" w:author="MediaTek Inc." w:date="2022-08-22T21:48:00Z">
        <w:r w:rsidR="00AB5BDE" w:rsidRPr="003E4FDC">
          <w:t>)</w:t>
        </w:r>
      </w:ins>
      <w:ins w:id="283" w:author="MediaTek Inc." w:date="2022-08-22T21:21:00Z">
        <w:r w:rsidR="00662D02" w:rsidRPr="003C039D">
          <w:t xml:space="preserve">. </w:t>
        </w:r>
      </w:ins>
      <w:r w:rsidR="00482E8F" w:rsidRPr="003C039D">
        <w:t xml:space="preserve">If the Target UE determines that the </w:t>
      </w:r>
      <w:del w:id="284" w:author="MediaTek Inc." w:date="2022-08-22T19:22:00Z">
        <w:r w:rsidR="00482E8F" w:rsidRPr="003E4FDC" w:rsidDel="005C1471">
          <w:delText xml:space="preserve">LCS </w:delText>
        </w:r>
      </w:del>
      <w:del w:id="285" w:author="MediaTek Inc." w:date="2022-08-22T20:37:00Z">
        <w:r w:rsidR="00482E8F" w:rsidRPr="003E4FDC" w:rsidDel="00AD1422">
          <w:delText>Client</w:delText>
        </w:r>
      </w:del>
      <w:ins w:id="286" w:author="MediaTek Inc." w:date="2022-08-22T20:37:00Z">
        <w:r w:rsidR="00AD1422" w:rsidRPr="003E4FDC">
          <w:t>Third Party</w:t>
        </w:r>
      </w:ins>
      <w:r w:rsidR="00482E8F" w:rsidRPr="003E4FDC">
        <w:t xml:space="preserve"> and </w:t>
      </w:r>
      <w:ins w:id="287" w:author="MediaTek Inc." w:date="2022-08-22T20:37:00Z">
        <w:r w:rsidR="00AD1422" w:rsidRPr="003E4FDC">
          <w:t xml:space="preserve">its </w:t>
        </w:r>
      </w:ins>
      <w:r w:rsidR="00482E8F" w:rsidRPr="003E4FDC">
        <w:t xml:space="preserve">location request are not authorized, </w:t>
      </w:r>
      <w:ins w:id="288" w:author="MediaTek Inc." w:date="2022-08-22T21:24:00Z">
        <w:r w:rsidR="00662D02" w:rsidRPr="003E4FDC">
          <w:t>and/or that the other UE is not in proximity</w:t>
        </w:r>
      </w:ins>
      <w:ins w:id="289" w:author="MediaTek Inc." w:date="2022-08-22T21:46:00Z">
        <w:r w:rsidR="00AB5BDE" w:rsidRPr="003E4FDC">
          <w:t xml:space="preserve"> or that the other UE does not authorize the positioning/ranging</w:t>
        </w:r>
      </w:ins>
      <w:ins w:id="290" w:author="MediaTek Inc." w:date="2022-08-22T21:24:00Z">
        <w:r w:rsidR="00662D02" w:rsidRPr="003E4FDC">
          <w:t xml:space="preserve">, </w:t>
        </w:r>
      </w:ins>
      <w:r w:rsidR="00482E8F" w:rsidRPr="003E4FDC">
        <w:t xml:space="preserve">the Target UE does not respond to the </w:t>
      </w:r>
      <w:del w:id="291"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7FE16649" w14:textId="11B4D2C2" w:rsidR="00AB5BDE" w:rsidRDefault="0067021F">
      <w:pPr>
        <w:pStyle w:val="EditorsNote"/>
        <w:pPrChange w:id="292" w:author="MediaTek Inc." w:date="2022-08-22T21:48:00Z">
          <w:pPr>
            <w:pStyle w:val="B1"/>
          </w:pPr>
        </w:pPrChange>
      </w:pPr>
      <w:ins w:id="293" w:author="MediaTek Inc." w:date="2022-08-22T21:52:00Z">
        <w:r w:rsidRPr="003E4FDC">
          <w:rPr>
            <w:rPrChange w:id="294" w:author="MediaTek Inc." w:date="2022-08-22T22:17:00Z">
              <w:rPr>
                <w:highlight w:val="cyan"/>
              </w:rPr>
            </w:rPrChange>
          </w:rPr>
          <w:t xml:space="preserve">Editor’s Note: </w:t>
        </w:r>
        <w:r w:rsidRPr="003E4FDC">
          <w:tab/>
        </w:r>
      </w:ins>
      <w:ins w:id="295" w:author="MediaTek Inc." w:date="2022-08-22T21:48:00Z">
        <w:r w:rsidR="00AB5BDE" w:rsidRPr="003C039D">
          <w:t>The signal</w:t>
        </w:r>
        <w:r w:rsidR="00AB5BDE" w:rsidRPr="00A810B0">
          <w:t xml:space="preserve">ling transaction </w:t>
        </w:r>
      </w:ins>
      <w:ins w:id="296" w:author="MediaTek Inc." w:date="2022-08-22T21:49:00Z">
        <w:r w:rsidR="00AB5BDE" w:rsidRPr="00972865">
          <w:t>for the Target</w:t>
        </w:r>
        <w:r w:rsidR="00AB5BDE">
          <w:t xml:space="preserve"> UE to verify that the other UE authorizes the positioning/ranging </w:t>
        </w:r>
      </w:ins>
      <w:ins w:id="297" w:author="MediaTek Inc." w:date="2022-08-22T21:48:00Z">
        <w:r w:rsidR="00AB5BDE">
          <w:t>is FFS.</w:t>
        </w:r>
      </w:ins>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Model A: a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09F5CDC5" w:rsidR="00482E8F" w:rsidRDefault="00482E8F" w:rsidP="00193519">
      <w:pPr>
        <w:pStyle w:val="B1"/>
      </w:pPr>
      <w:r>
        <w:t>4.</w:t>
      </w:r>
      <w:r>
        <w:tab/>
        <w:t xml:space="preserve">The Target UE issues a Determine Location Request message to the </w:t>
      </w:r>
      <w:r w:rsidR="007A1E10">
        <w:t xml:space="preserve">Location Server UE, incl. necessary information as required by the </w:t>
      </w:r>
      <w:del w:id="298" w:author="MediaTek Inc." w:date="2022-08-22T19:23:00Z">
        <w:r w:rsidR="007A1E10" w:rsidDel="005C1471">
          <w:delText xml:space="preserve">LCS </w:delText>
        </w:r>
      </w:del>
      <w:del w:id="299" w:author="MediaTek Inc." w:date="2022-08-22T20:37:00Z">
        <w:r w:rsidR="007A1E10" w:rsidDel="00AD1422">
          <w:delText>Client</w:delText>
        </w:r>
      </w:del>
      <w:ins w:id="300" w:author="MediaTek Inc." w:date="2022-08-22T20:37:00Z">
        <w:r w:rsidR="00AD1422">
          <w:t>Third Party UE</w:t>
        </w:r>
      </w:ins>
      <w:r w:rsidR="007A1E10">
        <w:t xml:space="preserve"> in Step 1.</w:t>
      </w:r>
      <w:ins w:id="301" w:author="MediaTek Inc." w:date="2022-08-22T20:56:00Z">
        <w:r w:rsidR="004E2C71">
          <w:t xml:space="preserve"> If positioning or ranging vs. another UE was reque</w:t>
        </w:r>
      </w:ins>
      <w:ins w:id="302" w:author="MediaTek Inc." w:date="2022-08-22T20:57:00Z">
        <w:r w:rsidR="004E2C71">
          <w:t>sted in Step 1, this other UE is also identified in the Determine Location Request message.</w:t>
        </w:r>
      </w:ins>
    </w:p>
    <w:p w14:paraId="746E2F34" w14:textId="2B8C99FF" w:rsidR="007A1E10" w:rsidRDefault="007A1E10" w:rsidP="00193519">
      <w:pPr>
        <w:pStyle w:val="B1"/>
      </w:pPr>
      <w:r>
        <w:t>5.</w:t>
      </w:r>
      <w:r>
        <w:tab/>
        <w:t>The UE Positioning (/ranging) is performed by the Target UE or with support of the Location Server UE in order to determine the Target UE location, depending on the outcome of Step 3.</w:t>
      </w:r>
    </w:p>
    <w:p w14:paraId="59493D51" w14:textId="56730DA9" w:rsidR="007A1E10" w:rsidRDefault="007A1E10" w:rsidP="007A1E10">
      <w:pPr>
        <w:pStyle w:val="NO"/>
      </w:pPr>
      <w:r>
        <w:t>NOTE:</w:t>
      </w:r>
      <w:r>
        <w:tab/>
        <w:t xml:space="preserve">Reference UE(s) </w:t>
      </w:r>
      <w:ins w:id="303" w:author="MediaTek Inc." w:date="2022-08-22T22:20:00Z">
        <w:r w:rsidR="003C039D">
          <w:t xml:space="preserve">(e.g. the other UE) </w:t>
        </w:r>
      </w:ins>
      <w:r>
        <w:t>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527371A1" w:rsidR="008209F4" w:rsidRPr="007A1E10" w:rsidRDefault="008209F4" w:rsidP="007A1E10">
      <w:pPr>
        <w:pStyle w:val="B1"/>
      </w:pPr>
      <w:r>
        <w:t>7.</w:t>
      </w:r>
      <w:r>
        <w:tab/>
        <w:t xml:space="preserve">The Target UE reports </w:t>
      </w:r>
      <w:r w:rsidR="009B7611">
        <w:t>its</w:t>
      </w:r>
      <w:r>
        <w:t xml:space="preserve"> location information to the </w:t>
      </w:r>
      <w:del w:id="304" w:author="MediaTek Inc." w:date="2022-08-22T19:23:00Z">
        <w:r w:rsidDel="005C1471">
          <w:delText xml:space="preserve">LCS </w:delText>
        </w:r>
      </w:del>
      <w:del w:id="305" w:author="MediaTek Inc." w:date="2022-08-22T20:38:00Z">
        <w:r w:rsidDel="00AD1422">
          <w:delText>Client</w:delText>
        </w:r>
      </w:del>
      <w:ins w:id="306" w:author="MediaTek Inc." w:date="2022-08-22T20:38:00Z">
        <w:r w:rsidR="00AD1422">
          <w:t>Third Party UE</w:t>
        </w:r>
      </w:ins>
      <w:r>
        <w:t xml:space="preserve"> in a </w:t>
      </w:r>
      <w:del w:id="307" w:author="MediaTek Inc." w:date="2022-08-22T19:23:00Z">
        <w:r w:rsidDel="005C1471">
          <w:delText xml:space="preserve">LCS </w:delText>
        </w:r>
      </w:del>
      <w:r>
        <w:t>Service Response message.</w:t>
      </w:r>
    </w:p>
    <w:p w14:paraId="3BBC4607" w14:textId="71D4343E" w:rsidR="007132D1" w:rsidRDefault="007132D1" w:rsidP="007132D1">
      <w:pPr>
        <w:pStyle w:val="5"/>
        <w:numPr>
          <w:ilvl w:val="0"/>
          <w:numId w:val="0"/>
        </w:numPr>
      </w:pPr>
      <w:r>
        <w:lastRenderedPageBreak/>
        <w:t>6.X.3.1.2</w:t>
      </w:r>
      <w:r>
        <w:tab/>
        <w:t>PC5-MO-LR procedure</w:t>
      </w:r>
    </w:p>
    <w:p w14:paraId="48B48F52" w14:textId="59C05BAC" w:rsidR="00193519" w:rsidRDefault="00482E8F" w:rsidP="00193519">
      <w:pPr>
        <w:jc w:val="center"/>
      </w:pPr>
      <w:del w:id="308" w:author="MediaTek Inc." w:date="2022-08-22T19:16:00Z">
        <w:r w:rsidRPr="00482E8F" w:rsidDel="005C1471">
          <w:rPr>
            <w:noProof/>
            <w:lang w:val="en-US" w:eastAsia="zh-CN"/>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309" w:author="MediaTek Inc." w:date="2022-08-22T19:17:00Z">
        <w:r w:rsidR="005C1471" w:rsidRPr="005C1471">
          <w:t xml:space="preserve"> </w:t>
        </w:r>
      </w:ins>
      <w:ins w:id="310" w:author="MediaTek Inc." w:date="2022-08-22T22:43:00Z">
        <w:r w:rsidR="00F42EC1" w:rsidRPr="00F42EC1">
          <w:rPr>
            <w:noProof/>
            <w:lang w:val="en-US" w:eastAsia="zh-CN"/>
          </w:rPr>
          <w:drawing>
            <wp:inline distT="0" distB="0" distL="0" distR="0" wp14:anchorId="6E9EB647" wp14:editId="5C202F38">
              <wp:extent cx="4004945" cy="27571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04945" cy="275717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696990AF" w:rsidR="002C0828" w:rsidRDefault="002C0828" w:rsidP="002C0828">
      <w:pPr>
        <w:pStyle w:val="B1"/>
      </w:pPr>
      <w:r>
        <w:t>1.</w:t>
      </w:r>
      <w:r>
        <w:tab/>
      </w:r>
      <w:ins w:id="311" w:author="MediaTek Inc." w:date="2022-08-22T20:31:00Z">
        <w:r w:rsidR="00AD1422">
          <w:t xml:space="preserve">This step is triggered </w:t>
        </w:r>
      </w:ins>
      <w:ins w:id="312" w:author="MediaTek Inc." w:date="2022-08-22T20:32:00Z">
        <w:r w:rsidR="00AD1422">
          <w:t>in</w:t>
        </w:r>
      </w:ins>
      <w:ins w:id="313" w:author="MediaTek Inc." w:date="2022-08-22T20:31:00Z">
        <w:r w:rsidR="00AD1422">
          <w:t xml:space="preserve"> the Target UE e.g. by an application running in the UE</w:t>
        </w:r>
      </w:ins>
      <w:ins w:id="314" w:author="MediaTek Inc." w:date="2022-08-22T20:32:00Z">
        <w:r w:rsidR="00AD1422">
          <w:t xml:space="preserve">, </w:t>
        </w:r>
      </w:ins>
      <w:ins w:id="315" w:author="MediaTek Inc." w:date="2022-08-22T20:31:00Z">
        <w:r w:rsidR="00AD1422">
          <w:t>to retrieve its position (absolute or relative)</w:t>
        </w:r>
      </w:ins>
      <w:ins w:id="316" w:author="MediaTek Inc." w:date="2022-08-22T20:32:00Z">
        <w:r w:rsidR="00AD1422">
          <w:t xml:space="preserve"> and</w:t>
        </w:r>
      </w:ins>
      <w:ins w:id="317" w:author="MediaTek Inc." w:date="2022-08-22T20:33:00Z">
        <w:r w:rsidR="00AD1422">
          <w:t>, possibly,</w:t>
        </w:r>
      </w:ins>
      <w:ins w:id="318" w:author="MediaTek Inc." w:date="2022-08-22T20:32:00Z">
        <w:r w:rsidR="00AD1422">
          <w:t xml:space="preserve"> to share it with a Third Party UE (e.g. at regular intervals). </w:t>
        </w:r>
      </w:ins>
      <w:ins w:id="319" w:author="MediaTek Inc." w:date="2022-08-22T21:36:00Z">
        <w:r w:rsidR="00085C4C">
          <w:t>If the location operation requires positioning or ranging vs. another UE, the Target UE verifies that this other UE is in proximity (e.g. by using the discovery procedure (Model A) with this other UE)</w:t>
        </w:r>
      </w:ins>
      <w:ins w:id="320" w:author="MediaTek Inc." w:date="2022-08-22T21:51:00Z">
        <w:r w:rsidR="00AB5BDE">
          <w:t xml:space="preserve"> and that the other UE authorizes the </w:t>
        </w:r>
        <w:r w:rsidR="0067021F">
          <w:t>location operation (see Editor’s Note)</w:t>
        </w:r>
      </w:ins>
      <w:ins w:id="321" w:author="MediaTek Inc." w:date="2022-08-22T21:37:00Z">
        <w:r w:rsidR="00085C4C">
          <w:t>.</w:t>
        </w:r>
      </w:ins>
      <w:ins w:id="322" w:author="MediaTek Inc." w:date="2022-08-22T21:36:00Z">
        <w:r w:rsidR="00085C4C">
          <w:t xml:space="preserv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Model A: a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0726FBEC" w:rsidR="002C0828" w:rsidRDefault="002C0828" w:rsidP="002C0828">
      <w:pPr>
        <w:pStyle w:val="B1"/>
        <w:ind w:hanging="1"/>
        <w:rPr>
          <w:ins w:id="323" w:author="MediaTek Inc." w:date="2022-08-22T21:51:00Z"/>
        </w:rPr>
      </w:pPr>
      <w:r>
        <w:t>If the Target UE determines instead it does not need support from a Location Server UE it proceeds to Step 3.</w:t>
      </w:r>
    </w:p>
    <w:p w14:paraId="7D9B508B" w14:textId="5720BADD" w:rsidR="0067021F" w:rsidRPr="007945E6" w:rsidRDefault="0067021F">
      <w:pPr>
        <w:pStyle w:val="EditorsNote"/>
        <w:pPrChange w:id="324" w:author="MediaTek Inc." w:date="2022-08-22T21:53:00Z">
          <w:pPr>
            <w:pStyle w:val="B1"/>
            <w:ind w:hanging="1"/>
          </w:pPr>
        </w:pPrChange>
      </w:pPr>
      <w:ins w:id="325" w:author="MediaTek Inc." w:date="2022-08-22T21:53:00Z">
        <w:r w:rsidRPr="003E4FDC">
          <w:rPr>
            <w:rPrChange w:id="326" w:author="MediaTek Inc." w:date="2022-08-22T22:17:00Z">
              <w:rPr>
                <w:highlight w:val="cyan"/>
              </w:rPr>
            </w:rPrChange>
          </w:rPr>
          <w:lastRenderedPageBreak/>
          <w:t xml:space="preserve">Editor’s Note: </w:t>
        </w:r>
        <w:r>
          <w:tab/>
          <w:t>The signalling transaction for the Target UE to verify that the other UE authorizes the positioning/ranging is FFS.</w:t>
        </w:r>
      </w:ins>
    </w:p>
    <w:p w14:paraId="4CD7909D" w14:textId="3F5E8B56"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The UE Positioning (/ranging) is performed by the Target UE or with support of the Location Server UE in order to determine the Target UE location, depending on the outcome of Step 1.</w:t>
      </w:r>
    </w:p>
    <w:p w14:paraId="4A577A7A" w14:textId="27C03A1F" w:rsidR="002C0828" w:rsidRDefault="002C0828" w:rsidP="002C0828">
      <w:pPr>
        <w:pStyle w:val="NO"/>
      </w:pPr>
      <w:r>
        <w:t>NOTE:</w:t>
      </w:r>
      <w:r>
        <w:tab/>
        <w:t xml:space="preserve">Reference UE(s) </w:t>
      </w:r>
      <w:ins w:id="327" w:author="MediaTek Inc." w:date="2022-08-22T22:20:00Z">
        <w:r w:rsidR="003C039D">
          <w:t xml:space="preserve">(e.g. the other UE) </w:t>
        </w:r>
      </w:ins>
      <w:r>
        <w:t>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5FF83B0C" w:rsidR="002C0828" w:rsidRDefault="002C0828" w:rsidP="002C0828">
      <w:pPr>
        <w:pStyle w:val="B1"/>
      </w:pPr>
      <w:r>
        <w:t>5.</w:t>
      </w:r>
      <w:r>
        <w:tab/>
        <w:t>If necessary</w:t>
      </w:r>
      <w:r w:rsidR="004E1A97">
        <w:t xml:space="preserve"> (i.e. if reporting to a</w:t>
      </w:r>
      <w:del w:id="328" w:author="MediaTek Inc." w:date="2022-08-22T19:24:00Z">
        <w:r w:rsidR="004E1A97" w:rsidDel="005C1471">
          <w:delText>n</w:delText>
        </w:r>
      </w:del>
      <w:r w:rsidR="004E1A97">
        <w:t xml:space="preserve"> </w:t>
      </w:r>
      <w:del w:id="329" w:author="MediaTek Inc." w:date="2022-08-22T19:24:00Z">
        <w:r w:rsidR="004E1A97" w:rsidDel="005C1471">
          <w:delText xml:space="preserve">LCS </w:delText>
        </w:r>
      </w:del>
      <w:del w:id="330" w:author="MediaTek Inc." w:date="2022-08-22T20:39:00Z">
        <w:r w:rsidR="004E1A97" w:rsidDel="003C187C">
          <w:delText xml:space="preserve">Client </w:delText>
        </w:r>
      </w:del>
      <w:ins w:id="331" w:author="MediaTek Inc." w:date="2022-08-22T20:39:00Z">
        <w:r w:rsidR="003C187C">
          <w:t xml:space="preserve">Third Party UE </w:t>
        </w:r>
      </w:ins>
      <w:r w:rsidR="004E1A97">
        <w:t>is necessary),</w:t>
      </w:r>
      <w:r>
        <w:t xml:space="preserve"> the Target UE reports the calculated Target UE location information to an authorized </w:t>
      </w:r>
      <w:del w:id="332" w:author="MediaTek Inc." w:date="2022-08-22T19:24:00Z">
        <w:r w:rsidDel="005C1471">
          <w:delText xml:space="preserve">LCS </w:delText>
        </w:r>
      </w:del>
      <w:del w:id="333" w:author="MediaTek Inc." w:date="2022-08-22T20:39:00Z">
        <w:r w:rsidDel="003C187C">
          <w:delText>Client</w:delText>
        </w:r>
      </w:del>
      <w:ins w:id="334" w:author="MediaTek Inc." w:date="2022-08-22T20:39:00Z">
        <w:r w:rsidR="003C187C">
          <w:t>Third Party UE</w:t>
        </w:r>
      </w:ins>
      <w:r>
        <w:t>.</w:t>
      </w:r>
    </w:p>
    <w:p w14:paraId="655513E0" w14:textId="25D621D7" w:rsidR="00725995" w:rsidRDefault="002C0828" w:rsidP="00725995">
      <w:pPr>
        <w:pStyle w:val="B1"/>
        <w:rPr>
          <w:ins w:id="335" w:author="MediaTek Inc." w:date="2022-08-22T20:59:00Z"/>
        </w:rPr>
      </w:pPr>
      <w:r>
        <w:t>6.</w:t>
      </w:r>
      <w:r>
        <w:tab/>
        <w:t xml:space="preserve">The </w:t>
      </w:r>
      <w:del w:id="336" w:author="MediaTek Inc." w:date="2022-08-22T19:24:00Z">
        <w:r w:rsidDel="005C1471">
          <w:delText xml:space="preserve">LCS </w:delText>
        </w:r>
      </w:del>
      <w:del w:id="337" w:author="MediaTek Inc." w:date="2022-08-22T20:39:00Z">
        <w:r w:rsidDel="003C187C">
          <w:delText xml:space="preserve">Client </w:delText>
        </w:r>
      </w:del>
      <w:ins w:id="338" w:author="MediaTek Inc." w:date="2022-08-22T20:39:00Z">
        <w:r w:rsidR="003C187C">
          <w:t xml:space="preserve">Third Party EU </w:t>
        </w:r>
      </w:ins>
      <w:r>
        <w:t>acknowledges receipt of the Target UE location information</w:t>
      </w:r>
      <w:r w:rsidR="004E1A97">
        <w:t xml:space="preserve"> from the Target UE.</w:t>
      </w:r>
    </w:p>
    <w:p w14:paraId="22DCFCD0" w14:textId="51A7BABA" w:rsidR="00766BC8" w:rsidDel="00662D02" w:rsidRDefault="00766BC8">
      <w:pPr>
        <w:rPr>
          <w:del w:id="339" w:author="MediaTek Inc." w:date="2022-08-22T21:26:00Z"/>
        </w:rPr>
        <w:pPrChange w:id="340" w:author="MediaTek Inc." w:date="2022-08-22T21:01:00Z">
          <w:pPr>
            <w:pStyle w:val="B1"/>
          </w:pPr>
        </w:pPrChange>
      </w:pPr>
    </w:p>
    <w:p w14:paraId="1D93359B" w14:textId="6923A628" w:rsidR="007132D1" w:rsidRPr="007132D1" w:rsidRDefault="007132D1" w:rsidP="007132D1">
      <w:pPr>
        <w:pStyle w:val="4"/>
        <w:numPr>
          <w:ilvl w:val="0"/>
          <w:numId w:val="0"/>
        </w:numPr>
        <w:ind w:left="864" w:hanging="864"/>
      </w:pPr>
      <w:r>
        <w:lastRenderedPageBreak/>
        <w:t>6.X.3.2 Case II: Location Server UE holds "GMLC-UDM"-like functionality</w:t>
      </w:r>
    </w:p>
    <w:p w14:paraId="337C4603" w14:textId="52E12C5D" w:rsidR="007132D1" w:rsidRDefault="007132D1" w:rsidP="007132D1">
      <w:pPr>
        <w:pStyle w:val="5"/>
        <w:numPr>
          <w:ilvl w:val="0"/>
          <w:numId w:val="0"/>
        </w:numPr>
      </w:pPr>
      <w:r w:rsidRPr="004A0AE2">
        <w:rPr>
          <w:highlight w:val="yellow"/>
          <w:rPrChange w:id="341" w:author="MediaTek Inc." w:date="2022-08-23T09:30:00Z">
            <w:rPr/>
          </w:rPrChange>
        </w:rPr>
        <w:t>6.X.3.</w:t>
      </w:r>
      <w:r w:rsidR="001D4875" w:rsidRPr="004A0AE2">
        <w:rPr>
          <w:highlight w:val="yellow"/>
          <w:rPrChange w:id="342" w:author="MediaTek Inc." w:date="2022-08-23T09:30:00Z">
            <w:rPr/>
          </w:rPrChange>
        </w:rPr>
        <w:t>2</w:t>
      </w:r>
      <w:r w:rsidRPr="004A0AE2">
        <w:rPr>
          <w:highlight w:val="yellow"/>
          <w:rPrChange w:id="343" w:author="MediaTek Inc." w:date="2022-08-23T09:30:00Z">
            <w:rPr/>
          </w:rPrChange>
        </w:rPr>
        <w:t>.1</w:t>
      </w:r>
      <w:r>
        <w:tab/>
        <w:t>PC5-MT-LR procedure</w:t>
      </w:r>
    </w:p>
    <w:p w14:paraId="135EECE5" w14:textId="56649B8C" w:rsidR="001D4875" w:rsidRDefault="00D75CAC" w:rsidP="001D4875">
      <w:pPr>
        <w:jc w:val="center"/>
      </w:pPr>
      <w:del w:id="344" w:author="MediaTek Inc." w:date="2022-08-22T19:17:00Z">
        <w:r w:rsidRPr="00D75CAC" w:rsidDel="005C1471">
          <w:rPr>
            <w:noProof/>
            <w:lang w:val="en-US" w:eastAsia="zh-CN"/>
          </w:rPr>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345" w:author="MediaTek Inc." w:date="2022-08-22T19:17:00Z">
        <w:r w:rsidR="005C1471" w:rsidRPr="005C1471">
          <w:t xml:space="preserve"> </w:t>
        </w:r>
      </w:ins>
      <w:ins w:id="346" w:author="MediaTek Inc." w:date="2022-08-22T22:43:00Z">
        <w:r w:rsidR="00F42EC1" w:rsidRPr="00F42EC1">
          <w:rPr>
            <w:noProof/>
            <w:lang w:val="en-US" w:eastAsia="zh-CN"/>
          </w:rPr>
          <w:drawing>
            <wp:inline distT="0" distB="0" distL="0" distR="0" wp14:anchorId="7690E0F9" wp14:editId="07800C4D">
              <wp:extent cx="4004945" cy="41821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4945" cy="4182110"/>
                      </a:xfrm>
                      <a:prstGeom prst="rect">
                        <a:avLst/>
                      </a:prstGeom>
                      <a:noFill/>
                      <a:ln>
                        <a:noFill/>
                      </a:ln>
                    </pic:spPr>
                  </pic:pic>
                </a:graphicData>
              </a:graphic>
            </wp:inline>
          </w:drawing>
        </w:r>
      </w:ins>
    </w:p>
    <w:p w14:paraId="3BB2B80D" w14:textId="147D4A7F" w:rsidR="001D4875" w:rsidRDefault="001D4875" w:rsidP="001D4875">
      <w:pPr>
        <w:pStyle w:val="TF"/>
      </w:pPr>
      <w:r>
        <w:lastRenderedPageBreak/>
        <w:t>Figure 6.X.3.2.1-1: PC5-MT-LR procedure</w:t>
      </w:r>
    </w:p>
    <w:p w14:paraId="524BA0AA" w14:textId="36224515" w:rsidR="001D4875" w:rsidRDefault="001D4875" w:rsidP="001D4875">
      <w:pPr>
        <w:pStyle w:val="B1"/>
      </w:pPr>
      <w:r w:rsidRPr="00580AFE">
        <w:t>1.</w:t>
      </w:r>
      <w:r w:rsidRPr="00580AFE">
        <w:tab/>
      </w:r>
      <w:r w:rsidR="001F56F2" w:rsidRPr="00580AFE">
        <w:t>A</w:t>
      </w:r>
      <w:del w:id="347" w:author="MediaTek Inc." w:date="2022-08-22T19:25:00Z">
        <w:r w:rsidR="001F56F2" w:rsidRPr="00580AFE" w:rsidDel="005C1471">
          <w:delText>n</w:delText>
        </w:r>
      </w:del>
      <w:r w:rsidR="001F56F2" w:rsidRPr="00580AFE">
        <w:t xml:space="preserve"> </w:t>
      </w:r>
      <w:del w:id="348" w:author="MediaTek Inc." w:date="2022-08-22T19:25:00Z">
        <w:r w:rsidR="001F56F2" w:rsidRPr="00580AFE" w:rsidDel="005C1471">
          <w:delText xml:space="preserve">LCS </w:delText>
        </w:r>
      </w:del>
      <w:r w:rsidR="001F56F2" w:rsidRPr="00580AFE">
        <w:t xml:space="preserve">Client (in a UE) needs to retrieve location information of a Target UE. The </w:t>
      </w:r>
      <w:del w:id="349" w:author="MediaTek Inc." w:date="2022-08-22T19:25:00Z">
        <w:r w:rsidR="001F56F2" w:rsidRPr="00580AFE" w:rsidDel="005C1471">
          <w:delText xml:space="preserve">LCS </w:delText>
        </w:r>
      </w:del>
      <w:del w:id="350" w:author="MediaTek Inc." w:date="2022-08-22T20:39:00Z">
        <w:r w:rsidR="001F56F2" w:rsidRPr="00580AFE" w:rsidDel="003C187C">
          <w:delText>Client</w:delText>
        </w:r>
      </w:del>
      <w:ins w:id="351" w:author="MediaTek Inc." w:date="2022-08-22T20:39:00Z">
        <w:r w:rsidR="003C187C">
          <w:t>Third Party</w:t>
        </w:r>
      </w:ins>
      <w:r w:rsidR="001F56F2" w:rsidRPr="00580AFE">
        <w:t xml:space="preserve"> UE selects a Location Server UE (with "GMLC/UDM"-like functionality). The selection of the Location Server UE by the </w:t>
      </w:r>
      <w:del w:id="352" w:author="MediaTek Inc." w:date="2022-08-22T19:25:00Z">
        <w:r w:rsidR="001F56F2" w:rsidRPr="00580AFE" w:rsidDel="005C1471">
          <w:delText xml:space="preserve">LCS </w:delText>
        </w:r>
      </w:del>
      <w:r w:rsidR="001F56F2" w:rsidRPr="00580AFE">
        <w:t xml:space="preserve">Client UE is performed using direct discovery. Both models A and B discovery can be used as follows (see TS 23.303 for definitions of models A and B): </w:t>
      </w:r>
    </w:p>
    <w:p w14:paraId="54BA0472" w14:textId="35638FA0" w:rsidR="00580AFE" w:rsidRPr="007945E6" w:rsidRDefault="00580AFE" w:rsidP="00580AFE">
      <w:pPr>
        <w:pStyle w:val="B2"/>
      </w:pPr>
      <w:r>
        <w:t>-</w:t>
      </w:r>
      <w:r>
        <w:tab/>
      </w:r>
      <w:r w:rsidRPr="007945E6">
        <w:t xml:space="preserve">Model A: </w:t>
      </w:r>
      <w:r>
        <w:t xml:space="preserve">a </w:t>
      </w:r>
      <w:r w:rsidRPr="007945E6">
        <w:t>Location Server UE ("announcing UE") announces itself at least as a Location Server UE</w:t>
      </w:r>
      <w:r>
        <w:t xml:space="preserve"> (with "GMLC/UDM"-like functionality)</w:t>
      </w:r>
      <w:r w:rsidRPr="007945E6">
        <w:t xml:space="preserve">. </w:t>
      </w:r>
      <w:del w:id="353" w:author="MediaTek Inc." w:date="2022-08-22T19:34:00Z">
        <w:r w:rsidDel="00C97CAD">
          <w:delText xml:space="preserve">LCS </w:delText>
        </w:r>
      </w:del>
      <w:del w:id="354" w:author="MediaTek Inc." w:date="2022-08-22T20:39:00Z">
        <w:r w:rsidDel="003C187C">
          <w:delText>Client</w:delText>
        </w:r>
      </w:del>
      <w:ins w:id="355" w:author="MediaTek Inc." w:date="2022-08-22T20:39:00Z">
        <w:r w:rsidR="003C187C">
          <w:t>Third Party</w:t>
        </w:r>
      </w:ins>
      <w:r w:rsidRPr="007945E6">
        <w:t xml:space="preserve"> UEs ("monitoring UE") monitor such announcements.</w:t>
      </w:r>
    </w:p>
    <w:p w14:paraId="7F49619A" w14:textId="62C9CB47" w:rsidR="00580AFE" w:rsidRPr="007945E6" w:rsidRDefault="00580AFE" w:rsidP="00580AFE">
      <w:pPr>
        <w:pStyle w:val="B2"/>
      </w:pPr>
      <w:r w:rsidRPr="007945E6">
        <w:t>-</w:t>
      </w:r>
      <w:r w:rsidRPr="007945E6">
        <w:tab/>
        <w:t>Model B: a</w:t>
      </w:r>
      <w:del w:id="356" w:author="MediaTek Inc." w:date="2022-08-22T19:34:00Z">
        <w:r w:rsidDel="00C97CAD">
          <w:delText>n</w:delText>
        </w:r>
      </w:del>
      <w:r>
        <w:t xml:space="preserve"> </w:t>
      </w:r>
      <w:del w:id="357" w:author="MediaTek Inc." w:date="2022-08-22T19:34:00Z">
        <w:r w:rsidDel="00C97CAD">
          <w:delText xml:space="preserve">LCS </w:delText>
        </w:r>
      </w:del>
      <w:del w:id="358" w:author="MediaTek Inc." w:date="2022-08-22T20:39:00Z">
        <w:r w:rsidDel="003C187C">
          <w:delText>Client</w:delText>
        </w:r>
      </w:del>
      <w:ins w:id="359" w:author="MediaTek Inc." w:date="2022-08-22T20:39:00Z">
        <w:r w:rsidR="003C187C">
          <w:t>Third Party</w:t>
        </w:r>
      </w:ins>
      <w:r>
        <w:t xml:space="preserve"> </w:t>
      </w:r>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52E96DBB" w14:textId="542A2D6B" w:rsidR="00580AFE" w:rsidRDefault="00580AFE" w:rsidP="00580AFE">
      <w:pPr>
        <w:pStyle w:val="B1"/>
        <w:ind w:hanging="1"/>
      </w:pPr>
      <w:r>
        <w:t xml:space="preserve">Once a suitable Location Server UE is identified by the </w:t>
      </w:r>
      <w:del w:id="360" w:author="MediaTek Inc." w:date="2022-08-22T19:26:00Z">
        <w:r w:rsidDel="005C1471">
          <w:delText xml:space="preserve">LCS </w:delText>
        </w:r>
      </w:del>
      <w:del w:id="361" w:author="MediaTek Inc." w:date="2022-08-22T20:39:00Z">
        <w:r w:rsidDel="003C187C">
          <w:delText xml:space="preserve">Client </w:delText>
        </w:r>
      </w:del>
      <w:ins w:id="362" w:author="MediaTek Inc." w:date="2022-08-22T20:39:00Z">
        <w:r w:rsidR="003C187C">
          <w:t>Th</w:t>
        </w:r>
      </w:ins>
      <w:ins w:id="363" w:author="MediaTek Inc." w:date="2022-08-22T20:40:00Z">
        <w:r w:rsidR="003C187C">
          <w:t>ird Party</w:t>
        </w:r>
      </w:ins>
      <w:ins w:id="364" w:author="MediaTek Inc." w:date="2022-08-22T20:39:00Z">
        <w:r w:rsidR="003C187C">
          <w:t xml:space="preserve"> </w:t>
        </w:r>
      </w:ins>
      <w:r>
        <w:t xml:space="preserve">UE, direct communication between these UEs can thereafter take place to </w:t>
      </w:r>
      <w:del w:id="365" w:author="MediaTek Inc." w:date="2022-08-22T19:35:00Z">
        <w:r w:rsidDel="00C97CAD">
          <w:delText xml:space="preserve">perform </w:delText>
        </w:r>
      </w:del>
      <w:ins w:id="366" w:author="MediaTek Inc." w:date="2022-08-22T19:35:00Z">
        <w:r w:rsidR="00C97CAD">
          <w:t xml:space="preserve">complete </w:t>
        </w:r>
      </w:ins>
      <w:r>
        <w:t xml:space="preserve">the </w:t>
      </w:r>
      <w:del w:id="367" w:author="MediaTek Inc." w:date="2022-08-22T19:26:00Z">
        <w:r w:rsidDel="005C1471">
          <w:delText xml:space="preserve">LCS </w:delText>
        </w:r>
      </w:del>
      <w:r>
        <w:t>procedure.</w:t>
      </w:r>
    </w:p>
    <w:p w14:paraId="236FCED8" w14:textId="127B2DDB" w:rsidR="001D4875" w:rsidRDefault="00580AFE" w:rsidP="00580AFE">
      <w:pPr>
        <w:pStyle w:val="B1"/>
      </w:pPr>
      <w:r>
        <w:t>2.</w:t>
      </w:r>
      <w:r>
        <w:tab/>
        <w:t xml:space="preserve">The </w:t>
      </w:r>
      <w:del w:id="368" w:author="MediaTek Inc." w:date="2022-08-22T19:26:00Z">
        <w:r w:rsidDel="00C97CAD">
          <w:delText xml:space="preserve">LCS </w:delText>
        </w:r>
      </w:del>
      <w:del w:id="369" w:author="MediaTek Inc." w:date="2022-08-22T20:40:00Z">
        <w:r w:rsidDel="003C187C">
          <w:delText>Client (UE)</w:delText>
        </w:r>
      </w:del>
      <w:ins w:id="370" w:author="MediaTek Inc." w:date="2022-08-22T20:40:00Z">
        <w:r w:rsidR="003C187C">
          <w:t>Third Party UE</w:t>
        </w:r>
      </w:ins>
      <w:r>
        <w:t xml:space="preserve"> issues a</w:t>
      </w:r>
      <w:del w:id="371" w:author="MediaTek Inc." w:date="2022-08-22T19:26:00Z">
        <w:r w:rsidDel="00C97CAD">
          <w:delText>n</w:delText>
        </w:r>
      </w:del>
      <w:r>
        <w:t xml:space="preserve"> </w:t>
      </w:r>
      <w:del w:id="372" w:author="MediaTek Inc." w:date="2022-08-22T19:26:00Z">
        <w:r w:rsidDel="00C97CAD">
          <w:delText xml:space="preserve">LCS </w:delText>
        </w:r>
      </w:del>
      <w:r>
        <w:t xml:space="preserve">Service Request message over PC5 to the Location Server UE in order to retrieve the location of the Target UE. The </w:t>
      </w:r>
      <w:del w:id="373" w:author="MediaTek Inc." w:date="2022-08-22T20:40:00Z">
        <w:r w:rsidDel="003C187C">
          <w:delText xml:space="preserve">LCS </w:delText>
        </w:r>
      </w:del>
      <w:r>
        <w:t xml:space="preserve">Service Request message contains necessary information allowing the Location Server UE to identify the </w:t>
      </w:r>
      <w:del w:id="374" w:author="MediaTek Inc." w:date="2022-08-22T19:35:00Z">
        <w:r w:rsidDel="00C97CAD">
          <w:delText xml:space="preserve">LCS </w:delText>
        </w:r>
      </w:del>
      <w:del w:id="375" w:author="MediaTek Inc." w:date="2022-08-22T20:40:00Z">
        <w:r w:rsidDel="003C187C">
          <w:delText>Client</w:delText>
        </w:r>
      </w:del>
      <w:ins w:id="376" w:author="MediaTek Inc." w:date="2022-08-22T20:40:00Z">
        <w:r w:rsidR="003C187C">
          <w:t>Third Party</w:t>
        </w:r>
      </w:ins>
      <w:r>
        <w:t xml:space="preserve"> </w:t>
      </w:r>
      <w:ins w:id="377" w:author="MediaTek Inc." w:date="2022-08-22T19:36:00Z">
        <w:r w:rsidR="002045DB">
          <w:t xml:space="preserve">UE </w:t>
        </w:r>
      </w:ins>
      <w:r>
        <w:t xml:space="preserve">data incl. the </w:t>
      </w:r>
      <w:del w:id="378" w:author="MediaTek Inc." w:date="2022-08-22T19:35:00Z">
        <w:r w:rsidDel="00C97CAD">
          <w:delText xml:space="preserve">LCS </w:delText>
        </w:r>
      </w:del>
      <w:del w:id="379" w:author="MediaTek Inc." w:date="2022-08-22T20:40:00Z">
        <w:r w:rsidDel="003C187C">
          <w:delText xml:space="preserve">Client </w:delText>
        </w:r>
      </w:del>
      <w:r>
        <w:t>identity, the type of location request (e.g. positioning/ranging), the accuracy of the location, etc. as well as the Target UE.</w:t>
      </w:r>
      <w:ins w:id="380" w:author="MediaTek Inc." w:date="2022-08-22T20:52:00Z">
        <w:r w:rsidR="004E2C71">
          <w:t xml:space="preserve"> If the type of location request requires positioning or ranging vs. another UE, this other UE is also identified in the Service Request.</w:t>
        </w:r>
      </w:ins>
    </w:p>
    <w:p w14:paraId="6F0BAA7F" w14:textId="5EA85F69" w:rsidR="00580AFE" w:rsidRDefault="00580AFE" w:rsidP="00580AFE">
      <w:pPr>
        <w:pStyle w:val="B1"/>
        <w:rPr>
          <w:ins w:id="381" w:author="MediaTek Inc." w:date="2022-08-22T21:27:00Z"/>
        </w:rPr>
      </w:pPr>
      <w:r>
        <w:tab/>
        <w:t>If the Location Server UE holds Subscriber LCS Privacy Profile information of the Target UE it proceeds to Step 5, otherwise Step 3.</w:t>
      </w:r>
    </w:p>
    <w:p w14:paraId="7C612FC2" w14:textId="2F9B5D7D" w:rsidR="00662D02" w:rsidRDefault="00662D02">
      <w:pPr>
        <w:pStyle w:val="NO"/>
        <w:pPrChange w:id="382" w:author="MediaTek Inc." w:date="2022-08-22T21:27:00Z">
          <w:pPr>
            <w:pStyle w:val="B1"/>
          </w:pPr>
        </w:pPrChange>
      </w:pPr>
      <w:ins w:id="383" w:author="MediaTek Inc." w:date="2022-08-22T21:27:00Z">
        <w:r>
          <w:t>NOTE:</w:t>
        </w:r>
        <w:r>
          <w:tab/>
          <w:t>If another UE is identified in the Service Request, the Locatio</w:t>
        </w:r>
      </w:ins>
      <w:ins w:id="384" w:author="MediaTek Inc." w:date="2022-08-22T21:28:00Z">
        <w:r>
          <w:t xml:space="preserve">n Server UE </w:t>
        </w:r>
      </w:ins>
      <w:ins w:id="385" w:author="MediaTek Inc." w:date="2022-08-22T21:29:00Z">
        <w:r>
          <w:t>proceeds the same way with verifying the SLPP information of the other UE.</w:t>
        </w:r>
      </w:ins>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t>4.</w:t>
      </w:r>
      <w:r>
        <w:tab/>
        <w:t>The Target UE upon receiving the SLPP Information Request message from the Location Server UE responds with an SLPP Information Response message including the Target UE’s SLPP information.</w:t>
      </w:r>
    </w:p>
    <w:p w14:paraId="4380A039" w14:textId="11E163C7" w:rsidR="00580AFE" w:rsidRDefault="00580AFE" w:rsidP="00580AFE">
      <w:pPr>
        <w:pStyle w:val="B1"/>
      </w:pPr>
      <w:r>
        <w:t>5.</w:t>
      </w:r>
      <w:r>
        <w:tab/>
        <w:t xml:space="preserve">The Location Server UE verifies that the </w:t>
      </w:r>
      <w:del w:id="386" w:author="MediaTek Inc." w:date="2022-08-22T19:37:00Z">
        <w:r w:rsidDel="002045DB">
          <w:delText xml:space="preserve">LCS </w:delText>
        </w:r>
      </w:del>
      <w:del w:id="387" w:author="MediaTek Inc." w:date="2022-08-22T20:41:00Z">
        <w:r w:rsidDel="003C187C">
          <w:delText xml:space="preserve">Client </w:delText>
        </w:r>
      </w:del>
      <w:ins w:id="388" w:author="MediaTek Inc." w:date="2022-08-22T20:41:00Z">
        <w:r w:rsidR="003C187C">
          <w:t xml:space="preserve">Third Party UE </w:t>
        </w:r>
      </w:ins>
      <w:r>
        <w:t xml:space="preserve">is authorized. The Location Server UE uses the SLPP information of the Target UE </w:t>
      </w:r>
      <w:ins w:id="389" w:author="MediaTek Inc." w:date="2022-08-22T21:31:00Z">
        <w:r w:rsidR="00085C4C" w:rsidRPr="0067021F">
          <w:t xml:space="preserve">(and, </w:t>
        </w:r>
      </w:ins>
      <w:ins w:id="390" w:author="MediaTek Inc." w:date="2022-08-22T21:55:00Z">
        <w:r w:rsidR="0067021F" w:rsidRPr="0067021F">
          <w:rPr>
            <w:rPrChange w:id="391" w:author="MediaTek Inc." w:date="2022-08-22T21:55:00Z">
              <w:rPr>
                <w:highlight w:val="cyan"/>
              </w:rPr>
            </w:rPrChange>
          </w:rPr>
          <w:t xml:space="preserve">of </w:t>
        </w:r>
      </w:ins>
      <w:ins w:id="392" w:author="MediaTek Inc." w:date="2022-08-22T21:31:00Z">
        <w:r w:rsidR="00085C4C" w:rsidRPr="0067021F">
          <w:t>the other UE</w:t>
        </w:r>
      </w:ins>
      <w:ins w:id="393" w:author="MediaTek Inc." w:date="2022-08-22T21:55:00Z">
        <w:r w:rsidR="0067021F" w:rsidRPr="0067021F">
          <w:rPr>
            <w:rPrChange w:id="394" w:author="MediaTek Inc." w:date="2022-08-22T21:55:00Z">
              <w:rPr>
                <w:highlight w:val="cyan"/>
              </w:rPr>
            </w:rPrChange>
          </w:rPr>
          <w:t xml:space="preserve"> as applicable</w:t>
        </w:r>
      </w:ins>
      <w:ins w:id="395" w:author="MediaTek Inc." w:date="2022-08-22T21:31:00Z">
        <w:r w:rsidR="00085C4C" w:rsidRPr="0067021F">
          <w:t>)</w:t>
        </w:r>
        <w:r w:rsidR="00085C4C">
          <w:t xml:space="preserve"> </w:t>
        </w:r>
      </w:ins>
      <w:r>
        <w:t xml:space="preserve">and the identified </w:t>
      </w:r>
      <w:del w:id="396" w:author="MediaTek Inc." w:date="2022-08-22T19:37:00Z">
        <w:r w:rsidDel="002045DB">
          <w:delText xml:space="preserve">LCS </w:delText>
        </w:r>
      </w:del>
      <w:del w:id="397" w:author="MediaTek Inc." w:date="2022-08-22T20:41:00Z">
        <w:r w:rsidDel="003C187C">
          <w:delText xml:space="preserve">Client </w:delText>
        </w:r>
      </w:del>
      <w:ins w:id="398" w:author="MediaTek Inc." w:date="2022-08-22T20:41:00Z">
        <w:r w:rsidR="003C187C">
          <w:t xml:space="preserve">Third Party UE </w:t>
        </w:r>
      </w:ins>
      <w:r>
        <w:t xml:space="preserve">data in Step 2. </w:t>
      </w:r>
      <w:proofErr w:type="gramStart"/>
      <w:r>
        <w:t>to</w:t>
      </w:r>
      <w:proofErr w:type="gramEnd"/>
      <w:r>
        <w:t xml:space="preserve"> determine whether or not to authorize the </w:t>
      </w:r>
      <w:del w:id="399" w:author="MediaTek Inc." w:date="2022-08-22T19:37:00Z">
        <w:r w:rsidDel="002045DB">
          <w:delText xml:space="preserve">LCS </w:delText>
        </w:r>
      </w:del>
      <w:del w:id="400" w:author="MediaTek Inc." w:date="2022-08-22T20:41:00Z">
        <w:r w:rsidDel="003C187C">
          <w:delText xml:space="preserve">Client </w:delText>
        </w:r>
      </w:del>
      <w:ins w:id="401" w:author="MediaTek Inc." w:date="2022-08-22T20:41:00Z">
        <w:r w:rsidR="003C187C">
          <w:t xml:space="preserve">Third Party UE </w:t>
        </w:r>
      </w:ins>
      <w:r>
        <w:t xml:space="preserve">and its location request. If the </w:t>
      </w:r>
      <w:del w:id="402" w:author="MediaTek Inc." w:date="2022-08-22T19:37:00Z">
        <w:r w:rsidDel="002045DB">
          <w:delText xml:space="preserve">LCS </w:delText>
        </w:r>
      </w:del>
      <w:del w:id="403" w:author="MediaTek Inc." w:date="2022-08-22T20:41:00Z">
        <w:r w:rsidDel="003C187C">
          <w:delText>Client</w:delText>
        </w:r>
        <w:r w:rsidR="00D121F2" w:rsidDel="003C187C">
          <w:delText xml:space="preserve"> </w:delText>
        </w:r>
      </w:del>
      <w:ins w:id="404" w:author="MediaTek Inc." w:date="2022-08-22T20:41:00Z">
        <w:r w:rsidR="003C187C">
          <w:t xml:space="preserve">Third Party </w:t>
        </w:r>
      </w:ins>
      <w:r w:rsidR="00D121F2">
        <w:t xml:space="preserve">(and associated location request) </w:t>
      </w:r>
      <w:r>
        <w:t xml:space="preserve">is not authorized the Location Server UE may reject the </w:t>
      </w:r>
      <w:del w:id="405" w:author="MediaTek Inc." w:date="2022-08-22T19:37:00Z">
        <w:r w:rsidDel="002045DB">
          <w:delText xml:space="preserve">Location </w:delText>
        </w:r>
      </w:del>
      <w:r>
        <w:t>Service Request</w:t>
      </w:r>
      <w:r w:rsidR="00812EE5">
        <w:t xml:space="preserve"> from the </w:t>
      </w:r>
      <w:del w:id="406" w:author="MediaTek Inc." w:date="2022-08-22T19:37:00Z">
        <w:r w:rsidR="00812EE5" w:rsidDel="002045DB">
          <w:delText xml:space="preserve">LCS </w:delText>
        </w:r>
      </w:del>
      <w:del w:id="407" w:author="MediaTek Inc." w:date="2022-08-22T20:41:00Z">
        <w:r w:rsidR="00812EE5" w:rsidDel="003C187C">
          <w:delText>Client</w:delText>
        </w:r>
      </w:del>
      <w:ins w:id="408" w:author="MediaTek Inc." w:date="2022-08-22T20:41:00Z">
        <w:r w:rsidR="003C187C">
          <w:t>Third Party UE</w:t>
        </w:r>
      </w:ins>
      <w:r w:rsidR="00812EE5">
        <w:t xml:space="preserve">. If the </w:t>
      </w:r>
      <w:del w:id="409" w:author="MediaTek Inc." w:date="2022-08-22T19:37:00Z">
        <w:r w:rsidR="00812EE5" w:rsidDel="002045DB">
          <w:delText xml:space="preserve">LCS </w:delText>
        </w:r>
      </w:del>
      <w:del w:id="410" w:author="MediaTek Inc." w:date="2022-08-22T20:41:00Z">
        <w:r w:rsidR="00812EE5" w:rsidDel="003C187C">
          <w:delText xml:space="preserve">Client </w:delText>
        </w:r>
      </w:del>
      <w:ins w:id="411" w:author="MediaTek Inc." w:date="2022-08-22T20:41:00Z">
        <w:r w:rsidR="003C187C">
          <w:t xml:space="preserve">Third Party UE </w:t>
        </w:r>
      </w:ins>
      <w:r w:rsidR="00812EE5">
        <w:t>is authorized, the Location Server UE proceeds with Step 6.</w:t>
      </w:r>
    </w:p>
    <w:p w14:paraId="0B825437" w14:textId="49F1C2B4" w:rsidR="00C94881" w:rsidRDefault="00C94881" w:rsidP="00580AFE">
      <w:pPr>
        <w:pStyle w:val="B1"/>
      </w:pPr>
      <w:r>
        <w:t>6.</w:t>
      </w:r>
      <w:r>
        <w:tab/>
        <w:t xml:space="preserve">The Location Server UE </w:t>
      </w:r>
      <w:r w:rsidR="00D75CAC">
        <w:t xml:space="preserve">forwards the </w:t>
      </w:r>
      <w:r>
        <w:t xml:space="preserve">authorized </w:t>
      </w:r>
      <w:del w:id="412" w:author="MediaTek Inc." w:date="2022-08-22T19:37:00Z">
        <w:r w:rsidDel="002045DB">
          <w:delText xml:space="preserve">LCS </w:delText>
        </w:r>
      </w:del>
      <w:r>
        <w:t xml:space="preserve">Service Request </w:t>
      </w:r>
      <w:r w:rsidR="00D75CAC">
        <w:t>to</w:t>
      </w:r>
      <w:r>
        <w:t xml:space="preserve"> the Target UE. If the Target UE determines it needs support from the Location Server UE to determine its location, it proceeds to Step 7, otherwise Step 8.</w:t>
      </w:r>
    </w:p>
    <w:p w14:paraId="425C35C5" w14:textId="735DCDE4" w:rsidR="00D75CAC" w:rsidRDefault="00D75CAC" w:rsidP="00D75CAC">
      <w:pPr>
        <w:pStyle w:val="B1"/>
      </w:pPr>
      <w:r>
        <w:t>7.</w:t>
      </w:r>
      <w:r>
        <w:tab/>
        <w:t xml:space="preserve">The Target UE issues a Determine Location Request message to the Location Server UE, incl. necessary information as required by the </w:t>
      </w:r>
      <w:del w:id="413" w:author="MediaTek Inc." w:date="2022-08-22T19:37:00Z">
        <w:r w:rsidDel="002045DB">
          <w:delText xml:space="preserve">LCS </w:delText>
        </w:r>
      </w:del>
      <w:r>
        <w:t>Client in Step 1.</w:t>
      </w:r>
      <w:ins w:id="414" w:author="MediaTek Inc." w:date="2022-08-22T21:57:00Z">
        <w:r w:rsidR="0067021F">
          <w:t xml:space="preserve"> If positioning or ranging vs. another UE was requested in Step 1</w:t>
        </w:r>
      </w:ins>
      <w:ins w:id="415" w:author="MediaTek Inc." w:date="2022-08-22T21:59:00Z">
        <w:r w:rsidR="0067021F">
          <w:t xml:space="preserve"> (resp. Step 6)</w:t>
        </w:r>
      </w:ins>
      <w:ins w:id="416" w:author="MediaTek Inc." w:date="2022-08-22T21:57:00Z">
        <w:r w:rsidR="0067021F">
          <w:t xml:space="preserve"> this other UE is also identified in the Determine Location Request message.</w:t>
        </w:r>
      </w:ins>
    </w:p>
    <w:p w14:paraId="66879863" w14:textId="6441006A" w:rsidR="00D75CAC" w:rsidRDefault="00D75CAC" w:rsidP="00D75CAC">
      <w:pPr>
        <w:pStyle w:val="B1"/>
      </w:pPr>
      <w:r>
        <w:t>8.</w:t>
      </w:r>
      <w:r>
        <w:tab/>
        <w:t>The UE Positioning (/ranging) is performed by the Target UE or with support of the Location Server UE in order to determine the Target UE location, depending on the outcome of Step 6.</w:t>
      </w:r>
    </w:p>
    <w:p w14:paraId="7AEDF54A" w14:textId="24142FC2" w:rsidR="00D75CAC" w:rsidRDefault="00D75CAC" w:rsidP="00D75CAC">
      <w:pPr>
        <w:pStyle w:val="NO"/>
      </w:pPr>
      <w:r>
        <w:t>NOTE:</w:t>
      </w:r>
      <w:r>
        <w:tab/>
        <w:t xml:space="preserve">Reference UE(s) </w:t>
      </w:r>
      <w:ins w:id="417" w:author="MediaTek Inc." w:date="2022-08-22T22:20:00Z">
        <w:r w:rsidR="003C039D">
          <w:t xml:space="preserve">(e.g. the other UE) </w:t>
        </w:r>
      </w:ins>
      <w:r>
        <w:t>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0E930FC2" w:rsidR="00D75CAC" w:rsidRPr="007A1E10" w:rsidRDefault="00D75CAC" w:rsidP="00D75CAC">
      <w:pPr>
        <w:pStyle w:val="B1"/>
      </w:pPr>
      <w:r>
        <w:t>10.</w:t>
      </w:r>
      <w:r>
        <w:tab/>
        <w:t xml:space="preserve">The Target UE reports its location information in a </w:t>
      </w:r>
      <w:del w:id="418" w:author="MediaTek Inc." w:date="2022-08-22T19:38:00Z">
        <w:r w:rsidDel="002045DB">
          <w:delText xml:space="preserve">LCS </w:delText>
        </w:r>
      </w:del>
      <w:r>
        <w:t xml:space="preserve">Service Response message to the Location Server UE which in turn forwards it to the </w:t>
      </w:r>
      <w:del w:id="419" w:author="MediaTek Inc." w:date="2022-08-22T19:38:00Z">
        <w:r w:rsidDel="002045DB">
          <w:delText>Location Server</w:delText>
        </w:r>
      </w:del>
      <w:ins w:id="420" w:author="MediaTek Inc." w:date="2022-08-22T20:42:00Z">
        <w:r w:rsidR="003C187C">
          <w:t>Third Party</w:t>
        </w:r>
      </w:ins>
      <w:r>
        <w:t xml:space="preserve"> UE.</w:t>
      </w:r>
    </w:p>
    <w:p w14:paraId="39ACEEBD" w14:textId="075A5EFF" w:rsidR="001D4875" w:rsidRDefault="001D4875" w:rsidP="001D4875">
      <w:pPr>
        <w:pStyle w:val="5"/>
        <w:numPr>
          <w:ilvl w:val="0"/>
          <w:numId w:val="0"/>
        </w:numPr>
      </w:pPr>
      <w:r>
        <w:lastRenderedPageBreak/>
        <w:t>6.X.3.2.2</w:t>
      </w:r>
      <w:r>
        <w:tab/>
        <w:t>PC5-MO-LR procedure</w:t>
      </w:r>
    </w:p>
    <w:p w14:paraId="47272366" w14:textId="56019CFD" w:rsidR="001D4875" w:rsidRDefault="00D121F2" w:rsidP="001D4875">
      <w:pPr>
        <w:jc w:val="center"/>
      </w:pPr>
      <w:del w:id="421" w:author="MediaTek Inc." w:date="2022-08-22T19:19:00Z">
        <w:r w:rsidRPr="00D121F2" w:rsidDel="005C1471">
          <w:rPr>
            <w:noProof/>
            <w:lang w:val="en-US" w:eastAsia="zh-CN"/>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422" w:author="MediaTek Inc." w:date="2022-08-22T19:19:00Z">
        <w:r w:rsidR="005C1471" w:rsidRPr="005C1471">
          <w:t xml:space="preserve"> </w:t>
        </w:r>
      </w:ins>
      <w:ins w:id="423" w:author="MediaTek Inc." w:date="2022-08-22T22:43:00Z">
        <w:r w:rsidR="00F42EC1" w:rsidRPr="00F42EC1">
          <w:rPr>
            <w:noProof/>
            <w:lang w:val="en-US" w:eastAsia="zh-CN"/>
          </w:rPr>
          <w:drawing>
            <wp:inline distT="0" distB="0" distL="0" distR="0" wp14:anchorId="2F83CD1A" wp14:editId="308E167E">
              <wp:extent cx="4004945" cy="29203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4945" cy="2920365"/>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7818391A" w:rsidR="00D121F2" w:rsidRDefault="00D121F2" w:rsidP="00D121F2">
      <w:pPr>
        <w:pStyle w:val="B1"/>
      </w:pPr>
      <w:r>
        <w:t>1.</w:t>
      </w:r>
      <w:r>
        <w:tab/>
      </w:r>
      <w:ins w:id="424" w:author="MediaTek Inc." w:date="2022-08-22T20:33:00Z">
        <w:r w:rsidR="00AD1422">
          <w:t xml:space="preserve">This step is triggered in the Target UE e.g. by an application running in the UE, to retrieve its position (absolute or relative) and, possibly, to share it with a Third Party UE (e.g. at regular intervals). </w:t>
        </w:r>
      </w:ins>
      <w:ins w:id="425" w:author="MediaTek Inc." w:date="2022-08-22T22:01:00Z">
        <w:r w:rsidR="0067021F">
          <w:t xml:space="preserve">If the location operation requires positioning or ranging vs. another UE, the Target UE verifies that this other UE is in proximity (e.g. by using the discovery procedure (Model A) with this other UE).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Model A: a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Model B: a Target UE ("discoverer UE") issues requests including information it wishes to discover a Location Server UE ("</w:t>
      </w:r>
      <w:proofErr w:type="spellStart"/>
      <w:r w:rsidRPr="007945E6">
        <w:t>discoveree</w:t>
      </w:r>
      <w:proofErr w:type="spellEnd"/>
      <w:r w:rsidRPr="007945E6">
        <w:t xml:space="preserve"> UE").</w:t>
      </w:r>
    </w:p>
    <w:p w14:paraId="22525BA6" w14:textId="77777777" w:rsidR="00D121F2" w:rsidRDefault="00D121F2" w:rsidP="00D121F2">
      <w:pPr>
        <w:pStyle w:val="B1"/>
        <w:ind w:hanging="1"/>
      </w:pPr>
      <w:r>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375D799F" w:rsidR="00D121F2" w:rsidRDefault="00D121F2" w:rsidP="00D121F2">
      <w:pPr>
        <w:pStyle w:val="B1"/>
      </w:pPr>
      <w:r>
        <w:lastRenderedPageBreak/>
        <w:t>2.</w:t>
      </w:r>
      <w:r>
        <w:tab/>
        <w:t xml:space="preserve">The Target UE issues a Determine Location Request message to the Location Server UE, incl. necessary information as required by the intended location operation. </w:t>
      </w:r>
      <w:ins w:id="426" w:author="MediaTek Inc." w:date="2022-08-22T20:54:00Z">
        <w:r w:rsidR="004E2C71">
          <w:t xml:space="preserve">If the type of location request requires positioning or ranging vs. another UE, this other UE is also identified in the </w:t>
        </w:r>
      </w:ins>
      <w:ins w:id="427" w:author="MediaTek Inc." w:date="2022-08-22T22:12:00Z">
        <w:r w:rsidR="003E4FDC">
          <w:t>Determine Location Request message. The Locatio</w:t>
        </w:r>
      </w:ins>
      <w:ins w:id="428" w:author="MediaTek Inc." w:date="2022-08-22T22:13:00Z">
        <w:r w:rsidR="003E4FDC">
          <w:t>n Server UE verifies that the location operation</w:t>
        </w:r>
      </w:ins>
      <w:ins w:id="429" w:author="MediaTek Inc." w:date="2022-08-22T22:14:00Z">
        <w:r w:rsidR="003E4FDC">
          <w:t xml:space="preserve"> with the other UE is authorized (following </w:t>
        </w:r>
      </w:ins>
      <w:ins w:id="430" w:author="MediaTek Inc." w:date="2022-08-22T22:15:00Z">
        <w:r w:rsidR="003E4FDC">
          <w:t xml:space="preserve">if necessary </w:t>
        </w:r>
      </w:ins>
      <w:ins w:id="431" w:author="MediaTek Inc." w:date="2022-08-22T22:14:00Z">
        <w:r w:rsidR="003E4FDC">
          <w:t xml:space="preserve">similar steps as Steps 3, 4 and 5 </w:t>
        </w:r>
      </w:ins>
      <w:ins w:id="432" w:author="MediaTek Inc." w:date="2022-08-22T22:15:00Z">
        <w:r w:rsidR="003E4FDC">
          <w:t xml:space="preserve">in clause </w:t>
        </w:r>
        <w:r w:rsidR="003E4FDC" w:rsidRPr="004A0AE2">
          <w:rPr>
            <w:highlight w:val="yellow"/>
            <w:rPrChange w:id="433" w:author="MediaTek Inc." w:date="2022-08-23T09:30:00Z">
              <w:rPr/>
            </w:rPrChange>
          </w:rPr>
          <w:t>6.X.3.2.1</w:t>
        </w:r>
        <w:r w:rsidR="003E4FDC">
          <w:t xml:space="preserve"> </w:t>
        </w:r>
      </w:ins>
      <w:ins w:id="434" w:author="MediaTek Inc." w:date="2022-08-22T22:14:00Z">
        <w:r w:rsidR="003E4FDC">
          <w:t xml:space="preserve">i.e. SLPP Info </w:t>
        </w:r>
        <w:proofErr w:type="spellStart"/>
        <w:r w:rsidR="003E4FDC">
          <w:t>Req</w:t>
        </w:r>
        <w:proofErr w:type="spellEnd"/>
        <w:r w:rsidR="003E4FDC">
          <w:t>/</w:t>
        </w:r>
        <w:proofErr w:type="spellStart"/>
        <w:r w:rsidR="003E4FDC">
          <w:t>Resp</w:t>
        </w:r>
        <w:proofErr w:type="spellEnd"/>
        <w:r w:rsidR="003E4FDC">
          <w:t xml:space="preserve"> </w:t>
        </w:r>
      </w:ins>
      <w:ins w:id="435" w:author="MediaTek Inc." w:date="2022-08-22T22:16:00Z">
        <w:r w:rsidR="003E4FDC">
          <w:t xml:space="preserve">with, </w:t>
        </w:r>
      </w:ins>
      <w:ins w:id="436" w:author="MediaTek Inc." w:date="2022-08-22T22:14:00Z">
        <w:r w:rsidR="003E4FDC">
          <w:t xml:space="preserve">and Vetting </w:t>
        </w:r>
      </w:ins>
      <w:ins w:id="437" w:author="MediaTek Inc." w:date="2022-08-22T22:16:00Z">
        <w:r w:rsidR="003E4FDC">
          <w:t>of the</w:t>
        </w:r>
      </w:ins>
      <w:ins w:id="438" w:author="MediaTek Inc." w:date="2022-08-22T22:14:00Z">
        <w:r w:rsidR="003E4FDC">
          <w:t xml:space="preserve"> other UE)</w:t>
        </w:r>
      </w:ins>
      <w:ins w:id="439" w:author="MediaTek Inc." w:date="2022-08-22T22:17:00Z">
        <w:r w:rsidR="003E4FDC">
          <w:t>.</w:t>
        </w:r>
      </w:ins>
    </w:p>
    <w:p w14:paraId="21740750" w14:textId="77777777" w:rsidR="00D121F2" w:rsidRDefault="00D121F2" w:rsidP="00D121F2">
      <w:pPr>
        <w:pStyle w:val="B1"/>
      </w:pPr>
      <w:r>
        <w:t>3.</w:t>
      </w:r>
      <w:r>
        <w:tab/>
        <w:t>The UE Positioning (/ranging) is performed by the Target UE or with support of the Location Server UE in order to determine the Target UE location, depending on the outcome of Step 1.</w:t>
      </w:r>
    </w:p>
    <w:p w14:paraId="7B494114" w14:textId="77E2108A" w:rsidR="00D121F2" w:rsidRDefault="00D121F2" w:rsidP="00D121F2">
      <w:pPr>
        <w:pStyle w:val="NO"/>
      </w:pPr>
      <w:r>
        <w:t>NOTE:</w:t>
      </w:r>
      <w:r>
        <w:tab/>
        <w:t xml:space="preserve">Reference UE(s) </w:t>
      </w:r>
      <w:ins w:id="440" w:author="MediaTek Inc." w:date="2022-08-22T22:20:00Z">
        <w:r w:rsidR="003C039D">
          <w:t xml:space="preserve">(e.g. the other UE) </w:t>
        </w:r>
      </w:ins>
      <w:r>
        <w:t>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45CC0D20" w:rsidR="00D121F2" w:rsidRDefault="00D121F2" w:rsidP="00D121F2">
      <w:pPr>
        <w:pStyle w:val="B1"/>
      </w:pPr>
      <w:r>
        <w:t>5.</w:t>
      </w:r>
      <w:r>
        <w:tab/>
        <w:t>If necessary (i.e. if reporting to a</w:t>
      </w:r>
      <w:del w:id="441" w:author="MediaTek Inc." w:date="2022-08-22T19:39:00Z">
        <w:r w:rsidDel="002045DB">
          <w:delText>n</w:delText>
        </w:r>
      </w:del>
      <w:r>
        <w:t xml:space="preserve"> </w:t>
      </w:r>
      <w:del w:id="442" w:author="MediaTek Inc." w:date="2022-08-22T19:39:00Z">
        <w:r w:rsidDel="002045DB">
          <w:delText xml:space="preserve">LCS </w:delText>
        </w:r>
      </w:del>
      <w:del w:id="443" w:author="MediaTek Inc." w:date="2022-08-22T20:42:00Z">
        <w:r w:rsidDel="003C187C">
          <w:delText xml:space="preserve">Client </w:delText>
        </w:r>
      </w:del>
      <w:ins w:id="444" w:author="MediaTek Inc." w:date="2022-08-22T20:42:00Z">
        <w:r w:rsidR="003C187C">
          <w:t xml:space="preserve">Third Party UE </w:t>
        </w:r>
      </w:ins>
      <w:r>
        <w:t xml:space="preserve">is necessary), the Target UE reports the calculated Target UE location information to the Location Server UE, </w:t>
      </w:r>
      <w:r w:rsidR="00ED6AE3">
        <w:t xml:space="preserve">with necessary information allowing identification of the </w:t>
      </w:r>
      <w:del w:id="445" w:author="MediaTek Inc." w:date="2022-08-22T19:39:00Z">
        <w:r w:rsidR="00ED6AE3" w:rsidDel="002045DB">
          <w:delText xml:space="preserve">LCS </w:delText>
        </w:r>
      </w:del>
      <w:del w:id="446" w:author="MediaTek Inc." w:date="2022-08-22T20:43:00Z">
        <w:r w:rsidR="00ED6AE3" w:rsidDel="003C187C">
          <w:delText>Client</w:delText>
        </w:r>
      </w:del>
      <w:ins w:id="447" w:author="MediaTek Inc." w:date="2022-08-22T20:43:00Z">
        <w:r w:rsidR="003C187C">
          <w:t>Third Party UE</w:t>
        </w:r>
      </w:ins>
      <w:r w:rsidR="00ED6AE3">
        <w:t>. The Target UE includes its SLPP information, which</w:t>
      </w:r>
      <w:r w:rsidR="00077312">
        <w:t>,</w:t>
      </w:r>
      <w:r w:rsidR="00ED6AE3">
        <w:t xml:space="preserve"> together with the </w:t>
      </w:r>
      <w:del w:id="448" w:author="MediaTek Inc." w:date="2022-08-22T19:39:00Z">
        <w:r w:rsidR="00ED6AE3" w:rsidDel="002045DB">
          <w:delText xml:space="preserve">LCS </w:delText>
        </w:r>
      </w:del>
      <w:r w:rsidR="00ED6AE3">
        <w:t xml:space="preserve">Client information allows the Location Server UE to determine whether the </w:t>
      </w:r>
      <w:del w:id="449" w:author="MediaTek Inc." w:date="2022-08-22T19:39:00Z">
        <w:r w:rsidR="00ED6AE3" w:rsidDel="002045DB">
          <w:delText xml:space="preserve">LCS </w:delText>
        </w:r>
      </w:del>
      <w:del w:id="450" w:author="MediaTek Inc." w:date="2022-08-22T20:43:00Z">
        <w:r w:rsidR="00ED6AE3" w:rsidDel="003C187C">
          <w:delText xml:space="preserve">Client </w:delText>
        </w:r>
      </w:del>
      <w:ins w:id="451" w:author="MediaTek Inc." w:date="2022-08-22T20:43:00Z">
        <w:r w:rsidR="003C187C">
          <w:t xml:space="preserve">Third Party UE </w:t>
        </w:r>
      </w:ins>
      <w:r w:rsidR="00ED6AE3">
        <w:t xml:space="preserve">is authorized. If so, the Location Server UE forwards the location information to the authorized </w:t>
      </w:r>
      <w:del w:id="452" w:author="MediaTek Inc." w:date="2022-08-22T19:39:00Z">
        <w:r w:rsidR="00ED6AE3" w:rsidDel="002045DB">
          <w:delText xml:space="preserve">LCS </w:delText>
        </w:r>
      </w:del>
      <w:del w:id="453" w:author="MediaTek Inc." w:date="2022-08-22T20:43:00Z">
        <w:r w:rsidR="00077312" w:rsidDel="003C187C">
          <w:delText>C</w:delText>
        </w:r>
        <w:r w:rsidR="00ED6AE3" w:rsidDel="003C187C">
          <w:delText>lient</w:delText>
        </w:r>
      </w:del>
      <w:ins w:id="454" w:author="MediaTek Inc." w:date="2022-08-22T20:43:00Z">
        <w:r w:rsidR="003C187C">
          <w:t>Third Party UE</w:t>
        </w:r>
      </w:ins>
      <w:r w:rsidR="00ED6AE3">
        <w:t xml:space="preserve">. </w:t>
      </w:r>
    </w:p>
    <w:p w14:paraId="4ED0B1AB" w14:textId="1E540991" w:rsidR="00D121F2" w:rsidRDefault="00D121F2" w:rsidP="00D121F2">
      <w:pPr>
        <w:pStyle w:val="B1"/>
        <w:rPr>
          <w:ins w:id="455" w:author="MediaTek Inc." w:date="2022-08-22T20:59:00Z"/>
        </w:rPr>
      </w:pPr>
      <w:r>
        <w:t>6.</w:t>
      </w:r>
      <w:r>
        <w:tab/>
        <w:t xml:space="preserve">The </w:t>
      </w:r>
      <w:del w:id="456" w:author="MediaTek Inc." w:date="2022-08-22T19:39:00Z">
        <w:r w:rsidDel="002045DB">
          <w:delText xml:space="preserve">LCS </w:delText>
        </w:r>
      </w:del>
      <w:del w:id="457" w:author="MediaTek Inc." w:date="2022-08-22T20:43:00Z">
        <w:r w:rsidDel="003C187C">
          <w:delText xml:space="preserve">Client </w:delText>
        </w:r>
      </w:del>
      <w:ins w:id="458" w:author="MediaTek Inc." w:date="2022-08-22T20:43:00Z">
        <w:r w:rsidR="003C187C">
          <w:t xml:space="preserve">Third Party UE </w:t>
        </w:r>
      </w:ins>
      <w:r>
        <w:t>acknowledges receipt of the Target UE location information from the Location Server UE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3"/>
        <w:numPr>
          <w:ilvl w:val="0"/>
          <w:numId w:val="0"/>
        </w:numPr>
      </w:pPr>
      <w:bookmarkStart w:id="459" w:name="_Toc97050518"/>
      <w:bookmarkStart w:id="460" w:name="_Toc97050733"/>
      <w:bookmarkStart w:id="461" w:name="_Toc97050933"/>
      <w:bookmarkStart w:id="462" w:name="_Toc97142392"/>
      <w:bookmarkStart w:id="463" w:name="_Toc100781050"/>
      <w:bookmarkStart w:id="464" w:name="_Toc100782275"/>
      <w:bookmarkStart w:id="465" w:name="_Toc100782399"/>
      <w:bookmarkStart w:id="466" w:name="_Toc100782528"/>
      <w:bookmarkStart w:id="467" w:name="_Toc100782657"/>
      <w:bookmarkStart w:id="468" w:name="_Toc104257856"/>
      <w:bookmarkStart w:id="469" w:name="_Toc104258030"/>
      <w:bookmarkStart w:id="470" w:name="_Toc104299594"/>
      <w:r w:rsidRPr="00DF048C">
        <w:t>6.</w:t>
      </w:r>
      <w:r w:rsidRPr="00DF048C">
        <w:rPr>
          <w:lang w:eastAsia="zh-CN"/>
        </w:rPr>
        <w:t>X</w:t>
      </w:r>
      <w:r w:rsidRPr="00DF048C">
        <w:t>.4</w:t>
      </w:r>
      <w:r w:rsidRPr="00DF048C">
        <w:tab/>
        <w:t>Impacts on services, entities, and interfaces</w:t>
      </w:r>
      <w:bookmarkEnd w:id="459"/>
      <w:bookmarkEnd w:id="460"/>
      <w:bookmarkEnd w:id="461"/>
      <w:bookmarkEnd w:id="462"/>
      <w:bookmarkEnd w:id="463"/>
      <w:bookmarkEnd w:id="464"/>
      <w:bookmarkEnd w:id="465"/>
      <w:bookmarkEnd w:id="466"/>
      <w:bookmarkEnd w:id="467"/>
      <w:bookmarkEnd w:id="468"/>
      <w:bookmarkEnd w:id="469"/>
      <w:bookmarkEnd w:id="470"/>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53CF7C49" w:rsidR="00F73EF7" w:rsidRDefault="00F73EF7" w:rsidP="00F73EF7">
      <w:pPr>
        <w:pStyle w:val="B1"/>
      </w:pPr>
      <w:r>
        <w:t>-</w:t>
      </w:r>
      <w:r>
        <w:tab/>
        <w:t>Support of Location Server UE selection</w:t>
      </w:r>
      <w:r w:rsidR="00ED6AE3">
        <w:t xml:space="preserve"> by Target UE or </w:t>
      </w:r>
      <w:del w:id="471" w:author="MediaTek Inc." w:date="2022-08-22T19:39:00Z">
        <w:r w:rsidR="00ED6AE3" w:rsidDel="002045DB">
          <w:delText xml:space="preserve">LCS </w:delText>
        </w:r>
      </w:del>
      <w:del w:id="472" w:author="MediaTek Inc." w:date="2022-08-22T22:44:00Z">
        <w:r w:rsidR="00ED6AE3" w:rsidDel="00C67126">
          <w:delText xml:space="preserve">Client </w:delText>
        </w:r>
      </w:del>
      <w:ins w:id="473" w:author="MediaTek Inc." w:date="2022-08-22T22:44:00Z">
        <w:r w:rsidR="00C67126">
          <w:t xml:space="preserve">Third Party </w:t>
        </w:r>
      </w:ins>
      <w:r w:rsidR="00ED6AE3">
        <w:t>UE</w:t>
      </w:r>
    </w:p>
    <w:p w14:paraId="41DF5431" w14:textId="4DF64730" w:rsidR="00F73EF7" w:rsidRDefault="00F73EF7" w:rsidP="00F73EF7">
      <w:pPr>
        <w:pStyle w:val="B1"/>
      </w:pPr>
      <w:r>
        <w:t>-</w:t>
      </w:r>
      <w:r>
        <w:tab/>
        <w:t xml:space="preserve">Support of </w:t>
      </w:r>
      <w:del w:id="474" w:author="MediaTek Inc." w:date="2022-08-22T19:39:00Z">
        <w:r w:rsidDel="002045DB">
          <w:delText xml:space="preserve">LCS </w:delText>
        </w:r>
      </w:del>
      <w:del w:id="475" w:author="MediaTek Inc." w:date="2022-08-22T20:43:00Z">
        <w:r w:rsidDel="003C187C">
          <w:delText xml:space="preserve">Client </w:delText>
        </w:r>
      </w:del>
      <w:ins w:id="476" w:author="MediaTek Inc." w:date="2022-08-22T20:43:00Z">
        <w:r w:rsidR="003C187C">
          <w:t xml:space="preserve">Third Party UE </w:t>
        </w:r>
      </w:ins>
      <w:r>
        <w:t xml:space="preserve">authorization incl. support storage of Subscriber LCS Privacy Profile information and identification of </w:t>
      </w:r>
      <w:del w:id="477" w:author="MediaTek Inc." w:date="2022-08-22T22:44:00Z">
        <w:r w:rsidDel="00C67126">
          <w:delText>LCS Client</w:delText>
        </w:r>
      </w:del>
      <w:ins w:id="478" w:author="MediaTek Inc." w:date="2022-08-22T22:44:00Z">
        <w:r w:rsidR="00C67126">
          <w:t>Third Party UE</w:t>
        </w:r>
      </w:ins>
      <w:r>
        <w:t xml:space="preserve"> data</w:t>
      </w:r>
      <w:r w:rsidR="00ED6AE3">
        <w:t xml:space="preserve"> by Target UE or Location Server UE</w:t>
      </w:r>
    </w:p>
    <w:p w14:paraId="7A890CCA" w14:textId="58964C43" w:rsidR="00F73EF7" w:rsidRPr="00DF048C" w:rsidRDefault="00F73EF7" w:rsidP="00F73EF7">
      <w:pPr>
        <w:pStyle w:val="B1"/>
      </w:pPr>
      <w:r>
        <w:t>-</w:t>
      </w:r>
      <w:r>
        <w:tab/>
        <w:t>(</w:t>
      </w:r>
      <w:del w:id="479" w:author="MediaTek Inc." w:date="2022-08-22T19:39:00Z">
        <w:r w:rsidDel="002045DB">
          <w:delText xml:space="preserve">LCS </w:delText>
        </w:r>
      </w:del>
      <w:del w:id="480" w:author="MediaTek Inc." w:date="2022-08-22T20:43:00Z">
        <w:r w:rsidDel="003C187C">
          <w:delText>Client</w:delText>
        </w:r>
      </w:del>
      <w:ins w:id="481" w:author="MediaTek Inc." w:date="2022-08-22T20:43:00Z">
        <w:r w:rsidR="003C187C">
          <w:t>Third Party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43708" w14:textId="77777777" w:rsidR="00431740" w:rsidRDefault="00431740">
      <w:r>
        <w:separator/>
      </w:r>
    </w:p>
  </w:endnote>
  <w:endnote w:type="continuationSeparator" w:id="0">
    <w:p w14:paraId="6F7AE426" w14:textId="77777777" w:rsidR="00431740" w:rsidRDefault="0043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D8C4A" w14:textId="77777777" w:rsidR="00431740" w:rsidRDefault="00431740">
      <w:r>
        <w:separator/>
      </w:r>
    </w:p>
  </w:footnote>
  <w:footnote w:type="continuationSeparator" w:id="0">
    <w:p w14:paraId="19CA18DC" w14:textId="77777777" w:rsidR="00431740" w:rsidRDefault="00431740">
      <w:r>
        <w:continuationSeparator/>
      </w:r>
    </w:p>
  </w:footnote>
  <w:footnote w:id="1">
    <w:p w14:paraId="2F40A6F2" w14:textId="6EC55371" w:rsidR="004E2C71" w:rsidRPr="00586EAA" w:rsidRDefault="004E2C71">
      <w:pPr>
        <w:pStyle w:val="a7"/>
        <w:rPr>
          <w:lang w:val="en-US"/>
        </w:rPr>
      </w:pPr>
      <w:r>
        <w:rPr>
          <w:rStyle w:val="a6"/>
        </w:rPr>
        <w:footnoteRef/>
      </w:r>
      <w:r>
        <w:t xml:space="preserve"> </w:t>
      </w:r>
      <w:r w:rsidRPr="00586EAA">
        <w:rPr>
          <w:lang w:val="en-US"/>
        </w:rPr>
        <w:t>Mobile-Terminated Location Request</w:t>
      </w:r>
    </w:p>
  </w:footnote>
  <w:footnote w:id="2">
    <w:p w14:paraId="76FF5776" w14:textId="4B08D2C0" w:rsidR="004E2C71" w:rsidRPr="00586EAA" w:rsidRDefault="004E2C71">
      <w:pPr>
        <w:pStyle w:val="a7"/>
        <w:rPr>
          <w:lang w:val="en-US"/>
        </w:rPr>
      </w:pPr>
      <w:r>
        <w:rPr>
          <w:rStyle w:val="a6"/>
        </w:rPr>
        <w:footnoteRef/>
      </w:r>
      <w:r>
        <w:t xml:space="preserve"> </w:t>
      </w:r>
      <w:r w:rsidRPr="00586EAA">
        <w:rPr>
          <w:lang w:val="en-US"/>
        </w:rPr>
        <w:t>Mobile-Originated Location Request</w:t>
      </w:r>
    </w:p>
  </w:footnote>
  <w:footnote w:id="3">
    <w:p w14:paraId="409F855E" w14:textId="35BFE721" w:rsidR="004E2C71" w:rsidRPr="005C1196" w:rsidRDefault="004E2C71">
      <w:pPr>
        <w:pStyle w:val="a7"/>
        <w:rPr>
          <w:lang w:val="fi-FI"/>
        </w:rPr>
      </w:pPr>
      <w:r>
        <w:rPr>
          <w:rStyle w:val="a6"/>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Mi4">
    <w15:presenceInfo w15:providerId="None" w15:userId="M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40"/>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8F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84"/>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1107"/>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875"/>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link w:val="50"/>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ilvl w:val="0"/>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1"/>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link w:val="EditorsNoteChar"/>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2">
    <w:name w:val="List 5"/>
    <w:basedOn w:val="42"/>
    <w:rsid w:val="00252EB7"/>
    <w:pPr>
      <w:ind w:left="1702"/>
    </w:pPr>
  </w:style>
  <w:style w:type="paragraph" w:styleId="43">
    <w:name w:val="List Bullet 4"/>
    <w:basedOn w:val="31"/>
    <w:rsid w:val="00252EB7"/>
    <w:pPr>
      <w:ind w:left="1418"/>
    </w:pPr>
  </w:style>
  <w:style w:type="paragraph" w:styleId="53">
    <w:name w:val="List Bullet 5"/>
    <w:basedOn w:val="43"/>
    <w:rsid w:val="00252EB7"/>
    <w:pPr>
      <w:ind w:left="1702"/>
    </w:pPr>
  </w:style>
  <w:style w:type="paragraph" w:customStyle="1" w:styleId="B2">
    <w:name w:val="B2"/>
    <w:basedOn w:val="25"/>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2"/>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批注框文本 字符"/>
    <w:link w:val="af8"/>
    <w:rsid w:val="00904188"/>
    <w:rPr>
      <w:rFonts w:ascii="Tahoma" w:hAnsi="Tahoma" w:cs="Tahoma"/>
      <w:sz w:val="16"/>
      <w:szCs w:val="16"/>
      <w:lang w:val="en-GB" w:eastAsia="en-US"/>
    </w:rPr>
  </w:style>
  <w:style w:type="character" w:customStyle="1" w:styleId="20">
    <w:name w:val="标题 2 字符"/>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6517D0"/>
    <w:rPr>
      <w:rFonts w:ascii="Arial" w:hAnsi="Arial"/>
      <w:b/>
      <w:noProof/>
      <w:sz w:val="18"/>
      <w:lang w:val="en-GB" w:eastAsia="en-US" w:bidi="ar-SA"/>
    </w:rPr>
  </w:style>
  <w:style w:type="character" w:customStyle="1" w:styleId="ae">
    <w:name w:val="题注 字符"/>
    <w:aliases w:val="cap 字符"/>
    <w:link w:val="ad"/>
    <w:rsid w:val="003C2DC1"/>
    <w:rPr>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C2DC1"/>
    <w:rPr>
      <w:rFonts w:ascii="Arial" w:hAnsi="Arial"/>
      <w:sz w:val="24"/>
      <w:lang w:val="en-GB"/>
    </w:rPr>
  </w:style>
  <w:style w:type="paragraph" w:styleId="afa">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a"/>
    <w:link w:val="afb"/>
    <w:uiPriority w:val="34"/>
    <w:qFormat/>
    <w:rsid w:val="00EE56F6"/>
    <w:pPr>
      <w:ind w:left="720"/>
    </w:pPr>
  </w:style>
  <w:style w:type="paragraph" w:styleId="afc">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脚注文本 字符"/>
    <w:link w:val="a7"/>
    <w:semiHidden/>
    <w:rsid w:val="000C43F7"/>
    <w:rPr>
      <w:sz w:val="16"/>
      <w:lang w:val="en-GB" w:eastAsia="en-US"/>
    </w:rPr>
  </w:style>
  <w:style w:type="character" w:customStyle="1" w:styleId="afb">
    <w:name w:val="列出段落 字符"/>
    <w:aliases w:val="- Bullets 字符,?? ?? 字符,????? 字符,???? 字符,Lista1 字符,列出段落1 字符,中等深浅网格 1 - 着色 21 字符,列表段落 字符,¥¡¡¡¡ì¬º¥¹¥È¶ÎÂä 字符,ÁÐ³ö¶ÎÂä 字符,列表段落1 字符,—ño’i—Ž 字符,¥ê¥¹¥È¶ÎÂä 字符,목록 단락 字符,リスト段落 字符,1st level - Bullet List Paragraph 字符,Lettre d'introduction 字符,목록단락 字符"/>
    <w:link w:val="afa"/>
    <w:uiPriority w:val="34"/>
    <w:qFormat/>
    <w:locked/>
    <w:rsid w:val="00454F89"/>
    <w:rPr>
      <w:lang w:val="en-GB" w:eastAsia="en-US"/>
    </w:rPr>
  </w:style>
  <w:style w:type="character" w:customStyle="1" w:styleId="st1">
    <w:name w:val="st1"/>
    <w:rsid w:val="002A2D8B"/>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EB04FF"/>
    <w:rPr>
      <w:lang w:val="en-GB"/>
    </w:rPr>
  </w:style>
  <w:style w:type="table" w:styleId="afd">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rsid w:val="000E4A2D"/>
    <w:rPr>
      <w:b/>
      <w:bCs/>
    </w:rPr>
  </w:style>
  <w:style w:type="character" w:customStyle="1" w:styleId="af7">
    <w:name w:val="批注文字 字符"/>
    <w:link w:val="af6"/>
    <w:semiHidden/>
    <w:rsid w:val="000E4A2D"/>
    <w:rPr>
      <w:lang w:val="en-GB"/>
    </w:rPr>
  </w:style>
  <w:style w:type="character" w:customStyle="1" w:styleId="aff">
    <w:name w:val="批注主题 字符"/>
    <w:link w:val="afe"/>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a0"/>
    <w:rsid w:val="007027D0"/>
    <w:rPr>
      <w:rFonts w:ascii="Times New Roman" w:hAnsi="Times New Roman" w:cs="Times New Roman" w:hint="default"/>
      <w:b w:val="0"/>
      <w:bCs w:val="0"/>
      <w:i w:val="0"/>
      <w:iCs w:val="0"/>
      <w:color w:val="000000"/>
      <w:sz w:val="20"/>
      <w:szCs w:val="20"/>
    </w:rPr>
  </w:style>
  <w:style w:type="character" w:styleId="aff0">
    <w:name w:val="Placeholder Text"/>
    <w:basedOn w:val="a0"/>
    <w:uiPriority w:val="99"/>
    <w:semiHidden/>
    <w:rsid w:val="000E109E"/>
    <w:rPr>
      <w:color w:val="808080"/>
    </w:rPr>
  </w:style>
  <w:style w:type="table" w:customStyle="1" w:styleId="TableGrid1">
    <w:name w:val="Table Grid1"/>
    <w:basedOn w:val="a1"/>
    <w:next w:val="afd"/>
    <w:rsid w:val="00FB15E4"/>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230D3B"/>
    <w:rPr>
      <w:b/>
      <w:bCs/>
    </w:rPr>
  </w:style>
  <w:style w:type="character" w:customStyle="1" w:styleId="apple-converted-space">
    <w:name w:val="apple-converted-space"/>
    <w:basedOn w:val="a0"/>
    <w:qFormat/>
    <w:rsid w:val="00230D3B"/>
  </w:style>
  <w:style w:type="character" w:styleId="aff2">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50">
    <w:name w:val="标题 5 字符"/>
    <w:basedOn w:val="a0"/>
    <w:link w:val="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722D6-A540-48A6-B215-56160FEA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4951</Words>
  <Characters>28226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33111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Mi4</cp:lastModifiedBy>
  <cp:revision>3</cp:revision>
  <dcterms:created xsi:type="dcterms:W3CDTF">2022-08-24T12:21:00Z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